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080C1" w14:textId="717F0E54"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B4386C">
          <w:rPr>
            <w:b/>
            <w:noProof/>
            <w:sz w:val="24"/>
          </w:rPr>
          <w:t>6</w:t>
        </w:r>
      </w:fldSimple>
      <w:fldSimple w:instr=" DOCPROPERTY  MtgTitle  \* MERGEFORMAT "/>
      <w:r>
        <w:rPr>
          <w:b/>
          <w:i/>
          <w:noProof/>
          <w:sz w:val="28"/>
        </w:rPr>
        <w:tab/>
      </w:r>
      <w:fldSimple w:instr=" DOCPROPERTY  Tdoc#  \* MERGEFORMAT ">
        <w:r>
          <w:rPr>
            <w:b/>
            <w:i/>
            <w:noProof/>
            <w:sz w:val="28"/>
          </w:rPr>
          <w:t>S5-2</w:t>
        </w:r>
        <w:r w:rsidR="00DD4158">
          <w:rPr>
            <w:b/>
            <w:i/>
            <w:noProof/>
            <w:sz w:val="28"/>
          </w:rPr>
          <w:t>4</w:t>
        </w:r>
        <w:r w:rsidR="000F5207">
          <w:rPr>
            <w:b/>
            <w:i/>
            <w:noProof/>
            <w:sz w:val="28"/>
          </w:rPr>
          <w:t>3918</w:t>
        </w:r>
      </w:fldSimple>
    </w:p>
    <w:p w14:paraId="28E8243C" w14:textId="393A3307" w:rsidR="00DE3A72" w:rsidRPr="00130928" w:rsidRDefault="00B4386C" w:rsidP="00DE3A72">
      <w:pPr>
        <w:pStyle w:val="CRCoverPage"/>
        <w:outlineLvl w:val="0"/>
        <w:rPr>
          <w:b/>
          <w:bCs/>
          <w:noProof/>
          <w:sz w:val="24"/>
          <w:szCs w:val="24"/>
        </w:rPr>
      </w:pPr>
      <w:r w:rsidRPr="00B4386C">
        <w:rPr>
          <w:b/>
          <w:bCs/>
          <w:sz w:val="24"/>
          <w:szCs w:val="24"/>
        </w:rPr>
        <w:t>Maastricht</w:t>
      </w:r>
      <w:r w:rsidR="00130928" w:rsidRPr="00130928">
        <w:rPr>
          <w:b/>
          <w:bCs/>
          <w:sz w:val="24"/>
          <w:szCs w:val="24"/>
        </w:rPr>
        <w:t xml:space="preserve">, </w:t>
      </w:r>
      <w:r>
        <w:rPr>
          <w:b/>
          <w:bCs/>
          <w:sz w:val="24"/>
          <w:szCs w:val="24"/>
        </w:rPr>
        <w:t>Netherlands</w:t>
      </w:r>
      <w:r w:rsidR="00130928" w:rsidRPr="00130928">
        <w:rPr>
          <w:b/>
          <w:bCs/>
          <w:sz w:val="24"/>
          <w:szCs w:val="24"/>
        </w:rPr>
        <w:t xml:space="preserve">, </w:t>
      </w:r>
      <w:r>
        <w:rPr>
          <w:b/>
          <w:bCs/>
          <w:sz w:val="24"/>
          <w:szCs w:val="24"/>
        </w:rPr>
        <w:t>19</w:t>
      </w:r>
      <w:r w:rsidR="00130928" w:rsidRPr="00130928">
        <w:rPr>
          <w:b/>
          <w:bCs/>
          <w:sz w:val="24"/>
          <w:szCs w:val="24"/>
        </w:rPr>
        <w:t xml:space="preserve"> </w:t>
      </w:r>
      <w:r w:rsidR="00675A60">
        <w:rPr>
          <w:b/>
          <w:bCs/>
          <w:sz w:val="24"/>
          <w:szCs w:val="24"/>
        </w:rPr>
        <w:t xml:space="preserve">– </w:t>
      </w:r>
      <w:r>
        <w:rPr>
          <w:b/>
          <w:bCs/>
          <w:sz w:val="24"/>
          <w:szCs w:val="24"/>
        </w:rPr>
        <w:t>23</w:t>
      </w:r>
      <w:r w:rsidR="00675A60">
        <w:rPr>
          <w:b/>
          <w:bCs/>
          <w:sz w:val="24"/>
          <w:szCs w:val="24"/>
        </w:rPr>
        <w:t xml:space="preserve"> </w:t>
      </w:r>
      <w:r>
        <w:rPr>
          <w:b/>
          <w:bCs/>
          <w:sz w:val="24"/>
          <w:szCs w:val="24"/>
        </w:rPr>
        <w:t>August</w:t>
      </w:r>
      <w:r w:rsidR="00130928" w:rsidRPr="00130928">
        <w:rPr>
          <w:b/>
          <w:bCs/>
          <w:sz w:val="24"/>
          <w:szCs w:val="24"/>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6B9E309D" w:rsidR="00DE3A72" w:rsidRDefault="000857F5">
            <w:pPr>
              <w:pStyle w:val="CRCoverPage"/>
              <w:spacing w:after="0"/>
              <w:jc w:val="right"/>
              <w:rPr>
                <w:b/>
                <w:noProof/>
                <w:sz w:val="28"/>
              </w:rPr>
            </w:pPr>
            <w:fldSimple w:instr=" DOCPROPERTY  Spec#  \* MERGEFORMAT ">
              <w:r w:rsidR="008858B0">
                <w:rPr>
                  <w:b/>
                  <w:noProof/>
                  <w:sz w:val="28"/>
                </w:rPr>
                <w:t>28.55</w:t>
              </w:r>
              <w:r w:rsidR="00A04454">
                <w:rPr>
                  <w:b/>
                  <w:noProof/>
                  <w:sz w:val="28"/>
                </w:rPr>
                <w:t>8</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4B36A601" w:rsidR="00DE3A72" w:rsidRDefault="000857F5">
            <w:pPr>
              <w:pStyle w:val="CRCoverPage"/>
              <w:spacing w:after="0"/>
              <w:rPr>
                <w:noProof/>
              </w:rPr>
            </w:pPr>
            <w:fldSimple w:instr=" DOCPROPERTY  Cr#  \* MERGEFORMAT ">
              <w:r w:rsidR="00305C61">
                <w:rPr>
                  <w:b/>
                  <w:noProof/>
                  <w:sz w:val="28"/>
                </w:rPr>
                <w:t>0</w:t>
              </w:r>
              <w:r>
                <w:rPr>
                  <w:b/>
                  <w:noProof/>
                  <w:sz w:val="28"/>
                </w:rPr>
                <w:t>017</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0857F5">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7A1F24BA" w:rsidR="00DE3A72" w:rsidRDefault="000857F5">
            <w:pPr>
              <w:pStyle w:val="CRCoverPage"/>
              <w:spacing w:after="0"/>
              <w:jc w:val="center"/>
              <w:rPr>
                <w:noProof/>
                <w:sz w:val="28"/>
              </w:rPr>
            </w:pPr>
            <w:fldSimple w:instr=" DOCPROPERTY  Version  \* MERGEFORMAT ">
              <w:r w:rsidR="00DE3A72">
                <w:rPr>
                  <w:b/>
                  <w:noProof/>
                  <w:sz w:val="28"/>
                </w:rPr>
                <w:t>1</w:t>
              </w:r>
              <w:r w:rsidR="00711FBF">
                <w:rPr>
                  <w:b/>
                  <w:noProof/>
                  <w:sz w:val="28"/>
                </w:rPr>
                <w:t>8</w:t>
              </w:r>
              <w:r w:rsidR="00DE3A72">
                <w:rPr>
                  <w:b/>
                  <w:noProof/>
                  <w:sz w:val="28"/>
                </w:rPr>
                <w:t>.</w:t>
              </w:r>
              <w:r w:rsidR="00A04454">
                <w:rPr>
                  <w:b/>
                  <w:noProof/>
                  <w:sz w:val="28"/>
                </w:rPr>
                <w:t>1</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7B619119" w:rsidR="00DE3A72" w:rsidRDefault="00DE3A72">
            <w:pPr>
              <w:pStyle w:val="CRCoverPage"/>
              <w:spacing w:after="0"/>
              <w:jc w:val="center"/>
              <w:rPr>
                <w:b/>
                <w:bCs/>
                <w:caps/>
                <w:noProof/>
              </w:rPr>
            </w:pP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0E4BEEF7" w:rsidR="00DE3A72" w:rsidRDefault="000857F5">
            <w:pPr>
              <w:pStyle w:val="CRCoverPage"/>
              <w:spacing w:after="0"/>
              <w:ind w:left="100"/>
              <w:rPr>
                <w:noProof/>
              </w:rPr>
            </w:pPr>
            <w:fldSimple w:instr=" DOCPROPERTY  CrTitle  \* MERGEFORMAT ">
              <w:r w:rsidR="00DE3A72">
                <w:t>Rel-1</w:t>
              </w:r>
              <w:r w:rsidR="00B40175">
                <w:t>8</w:t>
              </w:r>
              <w:r w:rsidR="00DE3A72">
                <w:t xml:space="preserve"> CR TS </w:t>
              </w:r>
              <w:r w:rsidR="008858B0">
                <w:t>28.55</w:t>
              </w:r>
              <w:r w:rsidR="00A04454">
                <w:t xml:space="preserve">8 </w:t>
              </w:r>
              <w:r w:rsidR="009D1C86">
                <w:t>Add the missing M4 measurement</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0A71564A" w:rsidR="00DE3A72" w:rsidRDefault="000857F5">
            <w:pPr>
              <w:pStyle w:val="CRCoverPage"/>
              <w:spacing w:after="0"/>
              <w:ind w:left="100"/>
              <w:rPr>
                <w:noProof/>
              </w:rPr>
            </w:pPr>
            <w:fldSimple w:instr=" DOCPROPERTY  SourceIfWg  \* MERGEFORMAT ">
              <w:r w:rsidR="00DE3A72">
                <w:rPr>
                  <w:noProof/>
                </w:rPr>
                <w:t>Nokia</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6AF3D83" w:rsidR="00DE3A72" w:rsidRDefault="000857F5">
            <w:pPr>
              <w:pStyle w:val="CRCoverPage"/>
              <w:spacing w:after="0"/>
              <w:ind w:left="100"/>
              <w:rPr>
                <w:noProof/>
              </w:rPr>
            </w:pPr>
            <w:fldSimple w:instr=" DOCPROPERTY  RelatedWis  \* MERGEFORMAT ">
              <w:r w:rsidR="00BF340A">
                <w:fldChar w:fldCharType="begin"/>
              </w:r>
              <w:r w:rsidR="00BF340A">
                <w:instrText xml:space="preserve"> DOCPROPERTY  RelatedWis  \* MERGEFORMAT </w:instrText>
              </w:r>
              <w:r w:rsidR="00BF340A">
                <w:fldChar w:fldCharType="separate"/>
              </w:r>
              <w:r w:rsidR="00A04454" w:rsidRPr="00A04454">
                <w:rPr>
                  <w:lang w:val="en-US" w:eastAsia="zh-CN"/>
                </w:rPr>
                <w:t>PM_KPI_5G_Ph3</w:t>
              </w:r>
              <w:r w:rsidR="00BF340A">
                <w:rPr>
                  <w:lang w:val="en-US" w:eastAsia="zh-CN"/>
                </w:rPr>
                <w:fldChar w:fldCharType="end"/>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15B6ABB7" w:rsidR="00DE3A72" w:rsidRDefault="000857F5">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A04454">
                <w:rPr>
                  <w:noProof/>
                </w:rPr>
                <w:t>8</w:t>
              </w:r>
              <w:r w:rsidR="00130928">
                <w:rPr>
                  <w:noProof/>
                </w:rPr>
                <w:t>-</w:t>
              </w:r>
              <w:r w:rsidR="00A04454">
                <w:rPr>
                  <w:noProof/>
                </w:rPr>
                <w:t>08</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39FA0B13" w:rsidR="00DE3A72" w:rsidRDefault="00A04454">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0B607905" w:rsidR="00DE3A72" w:rsidRDefault="000857F5">
            <w:pPr>
              <w:pStyle w:val="CRCoverPage"/>
              <w:spacing w:after="0"/>
              <w:ind w:left="100"/>
              <w:rPr>
                <w:noProof/>
              </w:rPr>
            </w:pPr>
            <w:fldSimple w:instr=" DOCPROPERTY  Release  \* MERGEFORMAT ">
              <w:r w:rsidR="00DE3A72">
                <w:rPr>
                  <w:noProof/>
                </w:rPr>
                <w:t>Rel-1</w:t>
              </w:r>
            </w:fldSimple>
            <w:r w:rsidR="00B40175">
              <w:rPr>
                <w:noProof/>
              </w:rPr>
              <w:t>8</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E54157">
        <w:tblPrEx>
          <w:tblLook w:val="0000" w:firstRow="0" w:lastRow="0" w:firstColumn="0" w:lastColumn="0" w:noHBand="0" w:noVBand="0"/>
        </w:tblPrEx>
        <w:tc>
          <w:tcPr>
            <w:tcW w:w="1844" w:type="dxa"/>
          </w:tcPr>
          <w:p w14:paraId="44A3A604" w14:textId="77777777" w:rsidR="001E41F3" w:rsidRDefault="001E41F3" w:rsidP="00AA7BC8">
            <w:pPr>
              <w:spacing w:after="0"/>
              <w:rPr>
                <w:b/>
                <w:i/>
                <w:noProof/>
                <w:sz w:val="8"/>
                <w:szCs w:val="8"/>
              </w:rPr>
            </w:pPr>
          </w:p>
        </w:tc>
        <w:tc>
          <w:tcPr>
            <w:tcW w:w="7801" w:type="dxa"/>
            <w:gridSpan w:val="10"/>
          </w:tcPr>
          <w:p w14:paraId="5524CC4E" w14:textId="77777777" w:rsidR="001E41F3" w:rsidRDefault="001E41F3">
            <w:pPr>
              <w:pStyle w:val="CRCoverPage"/>
              <w:spacing w:after="0"/>
              <w:rPr>
                <w:noProof/>
                <w:sz w:val="8"/>
                <w:szCs w:val="8"/>
              </w:rPr>
            </w:pPr>
          </w:p>
        </w:tc>
      </w:tr>
      <w:tr w:rsidR="001E41F3" w14:paraId="1256F52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14:paraId="1D72A8FA" w14:textId="32A9E5FD" w:rsidR="00140771" w:rsidRPr="00140771" w:rsidRDefault="009D1C86" w:rsidP="00140771">
            <w:pPr>
              <w:pStyle w:val="CRCoverPage"/>
              <w:spacing w:after="0"/>
              <w:ind w:left="100"/>
              <w:rPr>
                <w:lang w:eastAsia="zh-CN"/>
              </w:rPr>
            </w:pPr>
            <w:r>
              <w:rPr>
                <w:lang w:eastAsia="zh-CN"/>
              </w:rPr>
              <w:t>TS 28.558 is the new place holder for all the MDT measurements. M4 measurement is missing from this specification.</w:t>
            </w:r>
          </w:p>
          <w:p w14:paraId="708AA7DE" w14:textId="250E74DD" w:rsidR="00E86B50" w:rsidRDefault="00E86B50" w:rsidP="00E86B50">
            <w:pPr>
              <w:pStyle w:val="CRCoverPage"/>
              <w:spacing w:after="0"/>
              <w:ind w:left="100"/>
              <w:rPr>
                <w:noProof/>
                <w:lang w:eastAsia="zh-CN"/>
              </w:rPr>
            </w:pPr>
          </w:p>
        </w:tc>
      </w:tr>
      <w:tr w:rsidR="001E41F3" w14:paraId="4CA74D09" w14:textId="77777777" w:rsidTr="00E54157">
        <w:tblPrEx>
          <w:tblLook w:val="0000" w:firstRow="0" w:lastRow="0" w:firstColumn="0" w:lastColumn="0" w:noHBand="0" w:noVBand="0"/>
        </w:tblPrEx>
        <w:tc>
          <w:tcPr>
            <w:tcW w:w="2695"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54157">
        <w:tblPrEx>
          <w:tblLook w:val="0000" w:firstRow="0" w:lastRow="0" w:firstColumn="0" w:lastColumn="0" w:noHBand="0" w:noVBand="0"/>
        </w:tblPrEx>
        <w:tc>
          <w:tcPr>
            <w:tcW w:w="2695"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50" w:type="dxa"/>
            <w:gridSpan w:val="9"/>
            <w:tcBorders>
              <w:right w:val="single" w:sz="4" w:space="0" w:color="auto"/>
            </w:tcBorders>
            <w:shd w:val="pct30" w:color="FFFF00" w:fill="auto"/>
          </w:tcPr>
          <w:p w14:paraId="2C9A14E2" w14:textId="77777777" w:rsidR="003718FC" w:rsidRDefault="009D1C86">
            <w:pPr>
              <w:pStyle w:val="CRCoverPage"/>
              <w:spacing w:after="0"/>
              <w:ind w:left="100"/>
              <w:rPr>
                <w:lang w:val="en-US" w:eastAsia="zh-CN"/>
              </w:rPr>
            </w:pPr>
            <w:r>
              <w:rPr>
                <w:lang w:val="en-US" w:eastAsia="zh-CN"/>
              </w:rPr>
              <w:t xml:space="preserve">Add the M4 measurements for non-split and split </w:t>
            </w:r>
            <w:proofErr w:type="spellStart"/>
            <w:r>
              <w:rPr>
                <w:lang w:val="en-US" w:eastAsia="zh-CN"/>
              </w:rPr>
              <w:t>gNb</w:t>
            </w:r>
            <w:proofErr w:type="spellEnd"/>
            <w:r>
              <w:rPr>
                <w:lang w:val="en-US" w:eastAsia="zh-CN"/>
              </w:rPr>
              <w:t xml:space="preserve"> scenarios for DL and UL.</w:t>
            </w:r>
          </w:p>
          <w:p w14:paraId="04187B02" w14:textId="77777777" w:rsidR="007B3B3D" w:rsidRDefault="007B3B3D">
            <w:pPr>
              <w:pStyle w:val="CRCoverPage"/>
              <w:spacing w:after="0"/>
              <w:ind w:left="100"/>
              <w:rPr>
                <w:lang w:val="en-US" w:eastAsia="zh-CN"/>
              </w:rPr>
            </w:pPr>
            <w:r>
              <w:rPr>
                <w:lang w:val="en-US" w:eastAsia="zh-CN"/>
              </w:rPr>
              <w:t>The new measurements proposed here are taken as is from TS 28.552.</w:t>
            </w:r>
          </w:p>
          <w:p w14:paraId="31C656EC" w14:textId="336CC1DC" w:rsidR="007B3B3D" w:rsidRDefault="007B3B3D">
            <w:pPr>
              <w:pStyle w:val="CRCoverPage"/>
              <w:spacing w:after="0"/>
              <w:ind w:left="100"/>
              <w:rPr>
                <w:noProof/>
              </w:rPr>
            </w:pPr>
            <w:r w:rsidRPr="007B3B3D">
              <w:rPr>
                <w:noProof/>
              </w:rPr>
              <w:t>Clause 6.3.1.x maps to clause 5.1.2.1.1 from TS 28.552. Clause 6.3.1.y maps to clause 5.1.3.6.2 from TS 28.552.</w:t>
            </w:r>
          </w:p>
        </w:tc>
      </w:tr>
      <w:tr w:rsidR="001E41F3" w14:paraId="1F886379" w14:textId="77777777" w:rsidTr="00E54157">
        <w:tblPrEx>
          <w:tblLook w:val="0000" w:firstRow="0" w:lastRow="0" w:firstColumn="0" w:lastColumn="0" w:noHBand="0" w:noVBand="0"/>
        </w:tblPrEx>
        <w:tc>
          <w:tcPr>
            <w:tcW w:w="2695"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54157" w14:paraId="678D7BF9"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4E5CE1B6" w14:textId="77777777" w:rsidR="00E54157" w:rsidRDefault="00E54157" w:rsidP="00E54157">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14:paraId="5C4BEB44" w14:textId="737861D7" w:rsidR="00E54157" w:rsidRDefault="009D1C86" w:rsidP="00E54157">
            <w:pPr>
              <w:pStyle w:val="CRCoverPage"/>
              <w:spacing w:after="0"/>
              <w:ind w:left="100"/>
              <w:rPr>
                <w:noProof/>
              </w:rPr>
            </w:pPr>
            <w:r>
              <w:rPr>
                <w:lang w:val="en-US" w:eastAsia="zh-CN"/>
              </w:rPr>
              <w:t>No specification of M4 measurements</w:t>
            </w:r>
          </w:p>
        </w:tc>
      </w:tr>
      <w:tr w:rsidR="00E54157" w14:paraId="034AF533" w14:textId="77777777" w:rsidTr="00E54157">
        <w:tblPrEx>
          <w:tblLook w:val="0000" w:firstRow="0" w:lastRow="0" w:firstColumn="0" w:lastColumn="0" w:noHBand="0" w:noVBand="0"/>
        </w:tblPrEx>
        <w:tc>
          <w:tcPr>
            <w:tcW w:w="2695" w:type="dxa"/>
            <w:gridSpan w:val="2"/>
          </w:tcPr>
          <w:p w14:paraId="39D9EB5B" w14:textId="77777777" w:rsidR="00E54157" w:rsidRDefault="00E54157" w:rsidP="00E54157">
            <w:pPr>
              <w:pStyle w:val="CRCoverPage"/>
              <w:spacing w:after="0"/>
              <w:rPr>
                <w:b/>
                <w:i/>
                <w:noProof/>
                <w:sz w:val="8"/>
                <w:szCs w:val="8"/>
              </w:rPr>
            </w:pPr>
          </w:p>
        </w:tc>
        <w:tc>
          <w:tcPr>
            <w:tcW w:w="6950" w:type="dxa"/>
            <w:gridSpan w:val="9"/>
          </w:tcPr>
          <w:p w14:paraId="7826CB1C" w14:textId="77777777" w:rsidR="00E54157" w:rsidRDefault="00E54157" w:rsidP="00E54157">
            <w:pPr>
              <w:pStyle w:val="CRCoverPage"/>
              <w:spacing w:after="0"/>
              <w:rPr>
                <w:noProof/>
                <w:sz w:val="8"/>
                <w:szCs w:val="8"/>
              </w:rPr>
            </w:pPr>
          </w:p>
        </w:tc>
      </w:tr>
      <w:tr w:rsidR="00E54157" w14:paraId="6A17D7A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6DAD5B19" w14:textId="77777777" w:rsidR="00E54157" w:rsidRDefault="00E54157" w:rsidP="00E54157">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2E8CC96B" w14:textId="0E9436CF" w:rsidR="00E54157" w:rsidRDefault="00EE6AEF" w:rsidP="00E54157">
            <w:pPr>
              <w:pStyle w:val="CRCoverPage"/>
              <w:spacing w:after="0"/>
              <w:ind w:left="100"/>
              <w:rPr>
                <w:noProof/>
              </w:rPr>
            </w:pPr>
            <w:r>
              <w:rPr>
                <w:noProof/>
              </w:rPr>
              <w:t>6.3.1.x, 6.3.1.y (New clauses added)</w:t>
            </w:r>
          </w:p>
        </w:tc>
      </w:tr>
      <w:tr w:rsidR="00E54157" w14:paraId="56E1E6C3" w14:textId="77777777" w:rsidTr="00E54157">
        <w:tblPrEx>
          <w:tblLook w:val="0000" w:firstRow="0" w:lastRow="0" w:firstColumn="0" w:lastColumn="0" w:noHBand="0" w:noVBand="0"/>
        </w:tblPrEx>
        <w:tc>
          <w:tcPr>
            <w:tcW w:w="2695" w:type="dxa"/>
            <w:gridSpan w:val="2"/>
            <w:tcBorders>
              <w:left w:val="single" w:sz="4" w:space="0" w:color="auto"/>
            </w:tcBorders>
          </w:tcPr>
          <w:p w14:paraId="2FB9DE77" w14:textId="77777777" w:rsidR="00E54157" w:rsidRDefault="00E54157" w:rsidP="00E54157">
            <w:pPr>
              <w:pStyle w:val="CRCoverPage"/>
              <w:spacing w:after="0"/>
              <w:rPr>
                <w:b/>
                <w:i/>
                <w:noProof/>
                <w:sz w:val="8"/>
                <w:szCs w:val="8"/>
              </w:rPr>
            </w:pPr>
          </w:p>
        </w:tc>
        <w:tc>
          <w:tcPr>
            <w:tcW w:w="6950" w:type="dxa"/>
            <w:gridSpan w:val="9"/>
            <w:tcBorders>
              <w:right w:val="single" w:sz="4" w:space="0" w:color="auto"/>
            </w:tcBorders>
          </w:tcPr>
          <w:p w14:paraId="0898542D" w14:textId="77777777" w:rsidR="00E54157" w:rsidRDefault="00E54157" w:rsidP="00E54157">
            <w:pPr>
              <w:pStyle w:val="CRCoverPage"/>
              <w:spacing w:after="0"/>
              <w:rPr>
                <w:noProof/>
                <w:sz w:val="8"/>
                <w:szCs w:val="8"/>
              </w:rPr>
            </w:pPr>
          </w:p>
        </w:tc>
      </w:tr>
      <w:tr w:rsidR="00E54157" w14:paraId="76F95A8B" w14:textId="77777777" w:rsidTr="00E54157">
        <w:tblPrEx>
          <w:tblLook w:val="0000" w:firstRow="0" w:lastRow="0" w:firstColumn="0" w:lastColumn="0" w:noHBand="0" w:noVBand="0"/>
        </w:tblPrEx>
        <w:tc>
          <w:tcPr>
            <w:tcW w:w="2695" w:type="dxa"/>
            <w:gridSpan w:val="2"/>
            <w:tcBorders>
              <w:left w:val="single" w:sz="4" w:space="0" w:color="auto"/>
            </w:tcBorders>
          </w:tcPr>
          <w:p w14:paraId="335EAB52" w14:textId="77777777" w:rsidR="00E54157" w:rsidRDefault="00E54157" w:rsidP="00E541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4157" w:rsidRDefault="00E54157" w:rsidP="00E541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4157" w:rsidRDefault="00E54157" w:rsidP="00E54157">
            <w:pPr>
              <w:pStyle w:val="CRCoverPage"/>
              <w:spacing w:after="0"/>
              <w:jc w:val="center"/>
              <w:rPr>
                <w:b/>
                <w:caps/>
                <w:noProof/>
              </w:rPr>
            </w:pPr>
            <w:r>
              <w:rPr>
                <w:b/>
                <w:caps/>
                <w:noProof/>
              </w:rPr>
              <w:t>N</w:t>
            </w:r>
          </w:p>
        </w:tc>
        <w:tc>
          <w:tcPr>
            <w:tcW w:w="2977" w:type="dxa"/>
            <w:gridSpan w:val="4"/>
          </w:tcPr>
          <w:p w14:paraId="304CCBCB" w14:textId="77777777" w:rsidR="00E54157" w:rsidRDefault="00E54157" w:rsidP="00E54157">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0D32F54E" w14:textId="77777777" w:rsidR="00E54157" w:rsidRDefault="00E54157" w:rsidP="00E54157">
            <w:pPr>
              <w:pStyle w:val="CRCoverPage"/>
              <w:spacing w:after="0"/>
              <w:ind w:left="99"/>
              <w:rPr>
                <w:noProof/>
              </w:rPr>
            </w:pPr>
          </w:p>
        </w:tc>
      </w:tr>
      <w:tr w:rsidR="00E54157" w14:paraId="34ACE2EB" w14:textId="77777777" w:rsidTr="00E54157">
        <w:tblPrEx>
          <w:tblLook w:val="0000" w:firstRow="0" w:lastRow="0" w:firstColumn="0" w:lastColumn="0" w:noHBand="0" w:noVBand="0"/>
        </w:tblPrEx>
        <w:tc>
          <w:tcPr>
            <w:tcW w:w="2695" w:type="dxa"/>
            <w:gridSpan w:val="2"/>
            <w:tcBorders>
              <w:left w:val="single" w:sz="4" w:space="0" w:color="auto"/>
            </w:tcBorders>
          </w:tcPr>
          <w:p w14:paraId="571382F3" w14:textId="77777777" w:rsidR="00E54157" w:rsidRDefault="00E54157" w:rsidP="00E541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E54157" w:rsidRDefault="00E54157" w:rsidP="00E54157">
            <w:pPr>
              <w:pStyle w:val="CRCoverPage"/>
              <w:spacing w:after="0"/>
              <w:jc w:val="center"/>
              <w:rPr>
                <w:b/>
                <w:caps/>
                <w:noProof/>
              </w:rPr>
            </w:pPr>
            <w:r>
              <w:rPr>
                <w:b/>
                <w:caps/>
                <w:noProof/>
              </w:rPr>
              <w:t>X</w:t>
            </w:r>
          </w:p>
        </w:tc>
        <w:tc>
          <w:tcPr>
            <w:tcW w:w="2977" w:type="dxa"/>
            <w:gridSpan w:val="4"/>
          </w:tcPr>
          <w:p w14:paraId="7DB274D8" w14:textId="77777777" w:rsidR="00E54157" w:rsidRDefault="00E54157" w:rsidP="00E54157">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42398B96" w14:textId="77777777" w:rsidR="00E54157" w:rsidRDefault="00E54157" w:rsidP="00E54157">
            <w:pPr>
              <w:pStyle w:val="CRCoverPage"/>
              <w:spacing w:after="0"/>
              <w:ind w:left="99"/>
              <w:rPr>
                <w:noProof/>
              </w:rPr>
            </w:pPr>
            <w:r>
              <w:rPr>
                <w:noProof/>
              </w:rPr>
              <w:t xml:space="preserve">TS/TR ... CR ... </w:t>
            </w:r>
          </w:p>
        </w:tc>
      </w:tr>
      <w:tr w:rsidR="00E54157" w14:paraId="446DDBAC" w14:textId="77777777" w:rsidTr="00E54157">
        <w:tblPrEx>
          <w:tblLook w:val="0000" w:firstRow="0" w:lastRow="0" w:firstColumn="0" w:lastColumn="0" w:noHBand="0" w:noVBand="0"/>
        </w:tblPrEx>
        <w:tc>
          <w:tcPr>
            <w:tcW w:w="2695" w:type="dxa"/>
            <w:gridSpan w:val="2"/>
            <w:tcBorders>
              <w:left w:val="single" w:sz="4" w:space="0" w:color="auto"/>
            </w:tcBorders>
          </w:tcPr>
          <w:p w14:paraId="678A1AA6" w14:textId="77777777" w:rsidR="00E54157" w:rsidRDefault="00E54157" w:rsidP="00E541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E54157" w:rsidRDefault="00E54157" w:rsidP="00E54157">
            <w:pPr>
              <w:pStyle w:val="CRCoverPage"/>
              <w:spacing w:after="0"/>
              <w:jc w:val="center"/>
              <w:rPr>
                <w:b/>
                <w:caps/>
                <w:noProof/>
              </w:rPr>
            </w:pPr>
            <w:r>
              <w:rPr>
                <w:b/>
                <w:caps/>
                <w:noProof/>
              </w:rPr>
              <w:t>X</w:t>
            </w:r>
          </w:p>
        </w:tc>
        <w:tc>
          <w:tcPr>
            <w:tcW w:w="2977" w:type="dxa"/>
            <w:gridSpan w:val="4"/>
          </w:tcPr>
          <w:p w14:paraId="1A4306D9" w14:textId="77777777" w:rsidR="00E54157" w:rsidRDefault="00E54157" w:rsidP="00E54157">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186A633D" w14:textId="77777777" w:rsidR="00E54157" w:rsidRDefault="00E54157" w:rsidP="00E54157">
            <w:pPr>
              <w:pStyle w:val="CRCoverPage"/>
              <w:spacing w:after="0"/>
              <w:ind w:left="99"/>
              <w:rPr>
                <w:noProof/>
              </w:rPr>
            </w:pPr>
            <w:r>
              <w:rPr>
                <w:noProof/>
              </w:rPr>
              <w:t xml:space="preserve">TS/TR ... CR ... </w:t>
            </w:r>
          </w:p>
        </w:tc>
      </w:tr>
      <w:tr w:rsidR="00E54157" w14:paraId="55C714D2" w14:textId="77777777" w:rsidTr="00E54157">
        <w:tblPrEx>
          <w:tblLook w:val="0000" w:firstRow="0" w:lastRow="0" w:firstColumn="0" w:lastColumn="0" w:noHBand="0" w:noVBand="0"/>
        </w:tblPrEx>
        <w:tc>
          <w:tcPr>
            <w:tcW w:w="2695" w:type="dxa"/>
            <w:gridSpan w:val="2"/>
            <w:tcBorders>
              <w:left w:val="single" w:sz="4" w:space="0" w:color="auto"/>
            </w:tcBorders>
          </w:tcPr>
          <w:p w14:paraId="45913E62" w14:textId="77777777" w:rsidR="00E54157" w:rsidRDefault="00E54157" w:rsidP="00E541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3DF0800"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EA14F" w:rsidR="00E54157" w:rsidRDefault="00E54157" w:rsidP="00E54157">
            <w:pPr>
              <w:pStyle w:val="CRCoverPage"/>
              <w:spacing w:after="0"/>
              <w:jc w:val="center"/>
              <w:rPr>
                <w:b/>
                <w:caps/>
                <w:noProof/>
              </w:rPr>
            </w:pPr>
            <w:r>
              <w:rPr>
                <w:b/>
                <w:caps/>
                <w:noProof/>
              </w:rPr>
              <w:t>X</w:t>
            </w:r>
          </w:p>
        </w:tc>
        <w:tc>
          <w:tcPr>
            <w:tcW w:w="2977" w:type="dxa"/>
            <w:gridSpan w:val="4"/>
          </w:tcPr>
          <w:p w14:paraId="1B4FF921" w14:textId="77777777" w:rsidR="00E54157" w:rsidRDefault="00E54157" w:rsidP="00E54157">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66152F5E" w14:textId="53B7F524" w:rsidR="00E54157" w:rsidRDefault="00E54157" w:rsidP="00E54157">
            <w:pPr>
              <w:pStyle w:val="CRCoverPage"/>
              <w:spacing w:after="0"/>
              <w:ind w:left="99"/>
              <w:rPr>
                <w:noProof/>
              </w:rPr>
            </w:pPr>
            <w:r>
              <w:rPr>
                <w:noProof/>
              </w:rPr>
              <w:t>TS/TR ... CR ...</w:t>
            </w:r>
          </w:p>
        </w:tc>
      </w:tr>
      <w:tr w:rsidR="00E54157" w14:paraId="60DF82CC" w14:textId="77777777" w:rsidTr="00E54157">
        <w:tblPrEx>
          <w:tblLook w:val="0000" w:firstRow="0" w:lastRow="0" w:firstColumn="0" w:lastColumn="0" w:noHBand="0" w:noVBand="0"/>
        </w:tblPrEx>
        <w:tc>
          <w:tcPr>
            <w:tcW w:w="2695" w:type="dxa"/>
            <w:gridSpan w:val="2"/>
            <w:tcBorders>
              <w:left w:val="single" w:sz="4" w:space="0" w:color="auto"/>
            </w:tcBorders>
          </w:tcPr>
          <w:p w14:paraId="517696CD" w14:textId="77777777" w:rsidR="00E54157" w:rsidRDefault="00E54157" w:rsidP="00E54157">
            <w:pPr>
              <w:pStyle w:val="CRCoverPage"/>
              <w:spacing w:after="0"/>
              <w:rPr>
                <w:b/>
                <w:i/>
                <w:noProof/>
              </w:rPr>
            </w:pPr>
          </w:p>
        </w:tc>
        <w:tc>
          <w:tcPr>
            <w:tcW w:w="6950" w:type="dxa"/>
            <w:gridSpan w:val="9"/>
            <w:tcBorders>
              <w:right w:val="single" w:sz="4" w:space="0" w:color="auto"/>
            </w:tcBorders>
          </w:tcPr>
          <w:p w14:paraId="4D84207F" w14:textId="77777777" w:rsidR="00E54157" w:rsidRDefault="00E54157" w:rsidP="00E54157">
            <w:pPr>
              <w:pStyle w:val="CRCoverPage"/>
              <w:spacing w:after="0"/>
              <w:rPr>
                <w:noProof/>
              </w:rPr>
            </w:pPr>
          </w:p>
        </w:tc>
      </w:tr>
      <w:tr w:rsidR="00E54157" w14:paraId="556B87B6"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79A9C411" w14:textId="77777777" w:rsidR="00E54157" w:rsidRDefault="00E54157" w:rsidP="00E54157">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14:paraId="00D3B8F7" w14:textId="77777777" w:rsidR="00E54157" w:rsidRDefault="00E54157" w:rsidP="00E54157">
            <w:pPr>
              <w:pStyle w:val="CRCoverPage"/>
              <w:spacing w:after="0"/>
              <w:ind w:left="100"/>
              <w:rPr>
                <w:noProof/>
              </w:rPr>
            </w:pPr>
          </w:p>
        </w:tc>
      </w:tr>
      <w:tr w:rsidR="00E54157" w:rsidRPr="008863B9" w14:paraId="45BFE792" w14:textId="77777777" w:rsidTr="00E54157">
        <w:tblPrEx>
          <w:tblLook w:val="0000" w:firstRow="0" w:lastRow="0" w:firstColumn="0" w:lastColumn="0" w:noHBand="0" w:noVBand="0"/>
        </w:tblPrEx>
        <w:tc>
          <w:tcPr>
            <w:tcW w:w="2695" w:type="dxa"/>
            <w:gridSpan w:val="2"/>
            <w:tcBorders>
              <w:top w:val="single" w:sz="4" w:space="0" w:color="auto"/>
              <w:bottom w:val="single" w:sz="4" w:space="0" w:color="auto"/>
            </w:tcBorders>
          </w:tcPr>
          <w:p w14:paraId="194242DD" w14:textId="77777777" w:rsidR="00E54157" w:rsidRPr="008863B9" w:rsidRDefault="00E54157" w:rsidP="00E54157">
            <w:pPr>
              <w:pStyle w:val="CRCoverPage"/>
              <w:tabs>
                <w:tab w:val="right" w:pos="2184"/>
              </w:tabs>
              <w:spacing w:after="0"/>
              <w:rPr>
                <w:b/>
                <w:i/>
                <w:noProof/>
                <w:sz w:val="8"/>
                <w:szCs w:val="8"/>
              </w:rPr>
            </w:pPr>
          </w:p>
        </w:tc>
        <w:tc>
          <w:tcPr>
            <w:tcW w:w="6950" w:type="dxa"/>
            <w:gridSpan w:val="9"/>
            <w:tcBorders>
              <w:top w:val="single" w:sz="4" w:space="0" w:color="auto"/>
              <w:bottom w:val="single" w:sz="4" w:space="0" w:color="auto"/>
            </w:tcBorders>
            <w:shd w:val="solid" w:color="FFFFFF" w:themeColor="background1" w:fill="auto"/>
          </w:tcPr>
          <w:p w14:paraId="1E0BCCE3" w14:textId="77777777" w:rsidR="00E54157" w:rsidRPr="008863B9" w:rsidRDefault="00E54157" w:rsidP="00E54157">
            <w:pPr>
              <w:pStyle w:val="CRCoverPage"/>
              <w:spacing w:after="0"/>
              <w:ind w:left="100"/>
              <w:rPr>
                <w:noProof/>
                <w:sz w:val="8"/>
                <w:szCs w:val="8"/>
              </w:rPr>
            </w:pPr>
          </w:p>
        </w:tc>
      </w:tr>
      <w:tr w:rsidR="00E54157" w14:paraId="6C3DBC81" w14:textId="77777777" w:rsidTr="00E54157">
        <w:tblPrEx>
          <w:tblLook w:val="0000" w:firstRow="0" w:lastRow="0" w:firstColumn="0" w:lastColumn="0" w:noHBand="0" w:noVBand="0"/>
        </w:tblPrEx>
        <w:tc>
          <w:tcPr>
            <w:tcW w:w="2695" w:type="dxa"/>
            <w:gridSpan w:val="2"/>
            <w:tcBorders>
              <w:top w:val="single" w:sz="4" w:space="0" w:color="auto"/>
              <w:left w:val="single" w:sz="4" w:space="0" w:color="auto"/>
              <w:bottom w:val="single" w:sz="4" w:space="0" w:color="auto"/>
            </w:tcBorders>
          </w:tcPr>
          <w:p w14:paraId="6E23B456" w14:textId="77777777" w:rsidR="00E54157" w:rsidRDefault="00E54157" w:rsidP="00E54157">
            <w:pPr>
              <w:pStyle w:val="CRCoverPage"/>
              <w:tabs>
                <w:tab w:val="right" w:pos="2184"/>
              </w:tabs>
              <w:spacing w:after="0"/>
              <w:rPr>
                <w:b/>
                <w:i/>
                <w:noProof/>
              </w:rPr>
            </w:pPr>
            <w:r>
              <w:rPr>
                <w:b/>
                <w:i/>
                <w:noProof/>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6ACA4173" w14:textId="77777777" w:rsidR="00E54157" w:rsidRDefault="00E54157" w:rsidP="00E54157">
            <w:pPr>
              <w:pStyle w:val="CRCoverPage"/>
              <w:spacing w:after="0"/>
              <w:ind w:left="100"/>
              <w:rPr>
                <w:noProof/>
              </w:rPr>
            </w:pPr>
          </w:p>
        </w:tc>
      </w:tr>
    </w:tbl>
    <w:p w14:paraId="138F0A61" w14:textId="4F07EC5C" w:rsidR="001E41F3" w:rsidRDefault="001E41F3">
      <w:pPr>
        <w:rPr>
          <w:noProof/>
        </w:rPr>
      </w:pPr>
    </w:p>
    <w:p w14:paraId="2A29016C" w14:textId="0228487B" w:rsidR="00155714" w:rsidRDefault="00155714">
      <w:pPr>
        <w:rPr>
          <w:noProof/>
        </w:rPr>
      </w:pPr>
    </w:p>
    <w:p w14:paraId="5E714BA8" w14:textId="3B7055FC" w:rsidR="00155714" w:rsidRDefault="00155714">
      <w:pPr>
        <w:rPr>
          <w:noProof/>
        </w:rPr>
      </w:pPr>
    </w:p>
    <w:p w14:paraId="11083B01" w14:textId="77777777" w:rsidR="00487940" w:rsidRDefault="00487940" w:rsidP="00445EBB">
      <w:bookmarkStart w:id="0" w:name="_Hlk149654708"/>
    </w:p>
    <w:p w14:paraId="2EB4E2F2" w14:textId="2A33A6B6" w:rsidR="00487940" w:rsidRDefault="00487940" w:rsidP="004879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5C12A8">
        <w:rPr>
          <w:b/>
          <w:i/>
        </w:rPr>
        <w:t>first</w:t>
      </w:r>
      <w:r>
        <w:rPr>
          <w:b/>
          <w:i/>
        </w:rPr>
        <w:t xml:space="preserve"> Change</w:t>
      </w:r>
    </w:p>
    <w:p w14:paraId="1C61C31B" w14:textId="77777777" w:rsidR="00EE6AEF" w:rsidRDefault="00EE6AEF" w:rsidP="00EE6AEF">
      <w:pPr>
        <w:overflowPunct w:val="0"/>
        <w:autoSpaceDE w:val="0"/>
        <w:autoSpaceDN w:val="0"/>
        <w:adjustRightInd w:val="0"/>
        <w:spacing w:afterLines="60" w:after="144"/>
        <w:ind w:left="568" w:hanging="284"/>
        <w:textAlignment w:val="baseline"/>
        <w:rPr>
          <w:ins w:id="1" w:author="Nokia (Siva)" w:date="2024-07-17T15:54:00Z" w16du:dateUtc="2024-07-17T10:24:00Z"/>
          <w:lang w:eastAsia="zh-CN"/>
        </w:rPr>
      </w:pPr>
    </w:p>
    <w:p w14:paraId="6D869ADA" w14:textId="77777777" w:rsidR="00EE6AEF" w:rsidRDefault="00EE6AEF" w:rsidP="00EE6AEF">
      <w:pPr>
        <w:pStyle w:val="Heading4"/>
        <w:overflowPunct w:val="0"/>
        <w:autoSpaceDE w:val="0"/>
        <w:autoSpaceDN w:val="0"/>
        <w:adjustRightInd w:val="0"/>
        <w:textAlignment w:val="baseline"/>
        <w:rPr>
          <w:ins w:id="2" w:author="Nokia (Siva)" w:date="2024-07-17T15:54:00Z" w16du:dateUtc="2024-07-17T10:24:00Z"/>
        </w:rPr>
      </w:pPr>
      <w:ins w:id="3" w:author="Nokia (Siva)" w:date="2024-07-17T15:54:00Z" w16du:dateUtc="2024-07-17T10:24:00Z">
        <w:r>
          <w:t>6.3.1.x</w:t>
        </w:r>
        <w:r>
          <w:tab/>
          <w:t>PDCP data volume measurements for non-split gNB scenario</w:t>
        </w:r>
      </w:ins>
    </w:p>
    <w:p w14:paraId="5FEF984D" w14:textId="7F22C335" w:rsidR="00EE6AEF" w:rsidRPr="003451F4" w:rsidRDefault="00EE6AEF" w:rsidP="00EE6AEF">
      <w:pPr>
        <w:pStyle w:val="Heading5"/>
        <w:rPr>
          <w:ins w:id="4" w:author="Nokia (Siva)" w:date="2024-07-17T15:54:00Z" w16du:dateUtc="2024-07-17T10:24:00Z"/>
        </w:rPr>
      </w:pPr>
      <w:ins w:id="5" w:author="Nokia (Siva)" w:date="2024-07-17T15:54:00Z" w16du:dateUtc="2024-07-17T10:24:00Z">
        <w:r>
          <w:t>6.3.</w:t>
        </w:r>
        <w:proofErr w:type="gramStart"/>
        <w:r>
          <w:t>1.x.</w:t>
        </w:r>
        <w:proofErr w:type="gramEnd"/>
        <w:r>
          <w:t>1</w:t>
        </w:r>
        <w:r>
          <w:tab/>
        </w:r>
        <w:r w:rsidRPr="00F93404">
          <w:t>DL PDCP SDU Data Volume</w:t>
        </w:r>
      </w:ins>
    </w:p>
    <w:p w14:paraId="05B2AC99" w14:textId="77777777" w:rsidR="00EE6AEF" w:rsidRPr="00F93404" w:rsidRDefault="00EE6AEF" w:rsidP="00EE6AEF">
      <w:pPr>
        <w:pStyle w:val="B10"/>
        <w:rPr>
          <w:ins w:id="6" w:author="Nokia (Siva)" w:date="2024-07-17T15:54:00Z" w16du:dateUtc="2024-07-17T10:24:00Z"/>
        </w:rPr>
      </w:pPr>
      <w:ins w:id="7" w:author="Nokia (Siva)" w:date="2024-07-17T15:54:00Z" w16du:dateUtc="2024-07-17T10:24:00Z">
        <w:r>
          <w:t>a)</w:t>
        </w:r>
        <w:r>
          <w:tab/>
        </w:r>
        <w:r w:rsidRPr="00F93404">
          <w:t>This measurement provides the Data Volume (amount of PDCP SDU bits) in the downlink delivered to PDCP layer. The measurement is calculated per PLMN ID and per QoS level (mapped 5QI)</w:t>
        </w:r>
        <w:r>
          <w:t xml:space="preserve"> and per S-NSSAI</w:t>
        </w:r>
        <w:r w:rsidRPr="00F93404">
          <w:t xml:space="preserve">. </w:t>
        </w:r>
        <w:r w:rsidRPr="00F93404">
          <w:br/>
          <w:t>The unit is Mbit.</w:t>
        </w:r>
      </w:ins>
    </w:p>
    <w:p w14:paraId="32942F44" w14:textId="77777777" w:rsidR="00EE6AEF" w:rsidRPr="00F93404" w:rsidRDefault="00EE6AEF" w:rsidP="00EE6AEF">
      <w:pPr>
        <w:pStyle w:val="B10"/>
        <w:rPr>
          <w:ins w:id="8" w:author="Nokia (Siva)" w:date="2024-07-17T15:54:00Z" w16du:dateUtc="2024-07-17T10:24:00Z"/>
        </w:rPr>
      </w:pPr>
      <w:ins w:id="9" w:author="Nokia (Siva)" w:date="2024-07-17T15:54:00Z" w16du:dateUtc="2024-07-17T10:24:00Z">
        <w:r w:rsidRPr="00F93404">
          <w:t>b)</w:t>
        </w:r>
        <w:r w:rsidRPr="00F93404">
          <w:tab/>
          <w:t>CC</w:t>
        </w:r>
        <w:r>
          <w:t>.</w:t>
        </w:r>
      </w:ins>
    </w:p>
    <w:p w14:paraId="79E61AB1" w14:textId="77777777" w:rsidR="00EE6AEF" w:rsidRPr="00F93404" w:rsidRDefault="00EE6AEF" w:rsidP="00EE6AEF">
      <w:pPr>
        <w:pStyle w:val="B10"/>
        <w:rPr>
          <w:ins w:id="10" w:author="Nokia (Siva)" w:date="2024-07-17T15:54:00Z" w16du:dateUtc="2024-07-17T10:24:00Z"/>
        </w:rPr>
      </w:pPr>
      <w:ins w:id="11" w:author="Nokia (Siva)" w:date="2024-07-17T15:54:00Z" w16du:dateUtc="2024-07-17T10:24:00Z">
        <w:r w:rsidRPr="00F93404">
          <w:t>c)</w:t>
        </w:r>
        <w:r w:rsidRPr="00F93404">
          <w:tab/>
          <w:t>This measurement is obtained by counting the number of bits entering the NG-RAN PDCP layers. The measurement is performed at the PDCP SDU level. The measurement is performed per configured PLMN ID and per QoS level (mapped 5QI)</w:t>
        </w:r>
        <w:r>
          <w:t xml:space="preserve"> and per S-NSSAI</w:t>
        </w:r>
        <w:r w:rsidRPr="00F93404">
          <w:t>.</w:t>
        </w:r>
      </w:ins>
    </w:p>
    <w:p w14:paraId="0B9AF416" w14:textId="77777777" w:rsidR="00EE6AEF" w:rsidRPr="00F93404" w:rsidRDefault="00EE6AEF" w:rsidP="00EE6AEF">
      <w:pPr>
        <w:pStyle w:val="B10"/>
        <w:rPr>
          <w:ins w:id="12" w:author="Nokia (Siva)" w:date="2024-07-17T15:54:00Z" w16du:dateUtc="2024-07-17T10:24:00Z"/>
        </w:rPr>
      </w:pPr>
      <w:ins w:id="13" w:author="Nokia (Siva)" w:date="2024-07-17T15:54:00Z" w16du:dateUtc="2024-07-17T10:24:00Z">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ins>
    </w:p>
    <w:p w14:paraId="5292A62A" w14:textId="77777777" w:rsidR="00EE6AEF" w:rsidRDefault="00EE6AEF" w:rsidP="00EE6AEF">
      <w:pPr>
        <w:pStyle w:val="B10"/>
        <w:rPr>
          <w:ins w:id="14" w:author="Nokia (Siva)" w:date="2024-07-17T15:54:00Z" w16du:dateUtc="2024-07-17T10:24:00Z"/>
        </w:rPr>
      </w:pPr>
      <w:ins w:id="15" w:author="Nokia (Siva)" w:date="2024-07-17T15:54:00Z" w16du:dateUtc="2024-07-17T10:24:00Z">
        <w:r w:rsidRPr="00F93404">
          <w:t>e)</w:t>
        </w:r>
        <w:r w:rsidRPr="00F93404">
          <w:tab/>
          <w:t xml:space="preserve">The measurement name has the form </w:t>
        </w:r>
        <w:proofErr w:type="spellStart"/>
        <w:r>
          <w:t>DRB</w:t>
        </w:r>
        <w:r w:rsidRPr="00F93404">
          <w:t>.PdcpSduVolumeDL</w:t>
        </w:r>
        <w:proofErr w:type="spellEnd"/>
        <w:r w:rsidRPr="00F93404">
          <w:rPr>
            <w:lang w:val="en-US"/>
          </w:rPr>
          <w:t>_</w:t>
        </w:r>
        <w:r w:rsidRPr="00F93404">
          <w:t>Filter.</w:t>
        </w:r>
      </w:ins>
    </w:p>
    <w:p w14:paraId="5EFD7F9C" w14:textId="77777777" w:rsidR="00EE6AEF" w:rsidRDefault="00EE6AEF" w:rsidP="00EE6AEF">
      <w:pPr>
        <w:pStyle w:val="B2"/>
        <w:rPr>
          <w:ins w:id="16" w:author="Nokia (Siva)" w:date="2024-07-17T15:54:00Z" w16du:dateUtc="2024-07-17T10:24:00Z"/>
        </w:rPr>
      </w:pPr>
      <w:ins w:id="17" w:author="Nokia (Siva)" w:date="2024-07-17T15:54:00Z" w16du:dateUtc="2024-07-17T10:24:00Z">
        <w:r>
          <w:t>Where filter is a combination of PLMN ID and QoS level and S-NSSAI.</w:t>
        </w:r>
      </w:ins>
    </w:p>
    <w:p w14:paraId="3E156228" w14:textId="27602DA1" w:rsidR="00EE6AEF" w:rsidRDefault="00EE6AEF" w:rsidP="00EE6AEF">
      <w:pPr>
        <w:pStyle w:val="B2"/>
        <w:rPr>
          <w:ins w:id="18" w:author="Nokia (Siva)" w:date="2024-07-17T15:54:00Z" w16du:dateUtc="2024-07-17T10:24:00Z"/>
        </w:rPr>
      </w:pPr>
      <w:ins w:id="19" w:author="Nokia (Siva)" w:date="2024-07-17T15:54:00Z" w16du:dateUtc="2024-07-17T10:24:00Z">
        <w:r>
          <w:t>W</w:t>
        </w:r>
        <w:r w:rsidRPr="00637E30">
          <w:t>here</w:t>
        </w:r>
        <w:r>
          <w:rPr>
            <w:i/>
          </w:rPr>
          <w:t xml:space="preserve"> </w:t>
        </w:r>
        <w:r w:rsidRPr="005205D7">
          <w:rPr>
            <w:i/>
          </w:rPr>
          <w:t>PLMN ID</w:t>
        </w:r>
        <w:r>
          <w:t xml:space="preserve"> represents the PLMN ID, </w:t>
        </w:r>
        <w:r w:rsidRPr="00E702BA">
          <w:rPr>
            <w:i/>
          </w:rPr>
          <w:t>QoS</w:t>
        </w:r>
        <w:r>
          <w:t xml:space="preserve"> </w:t>
        </w:r>
        <w:proofErr w:type="spellStart"/>
        <w:r>
          <w:t>representes</w:t>
        </w:r>
        <w:proofErr w:type="spellEnd"/>
        <w:r>
          <w:t xml:space="preserve"> the mapped 5QI, and </w:t>
        </w:r>
        <w:r w:rsidRPr="00E702BA">
          <w:rPr>
            <w:i/>
          </w:rPr>
          <w:t>SNSSAI</w:t>
        </w:r>
        <w:r>
          <w:t xml:space="preserve"> represents S-NSSAI.</w:t>
        </w:r>
      </w:ins>
    </w:p>
    <w:p w14:paraId="5563743E" w14:textId="77777777" w:rsidR="00EE6AEF" w:rsidRPr="00F93404" w:rsidRDefault="00EE6AEF" w:rsidP="00EE6AEF">
      <w:pPr>
        <w:pStyle w:val="B10"/>
        <w:rPr>
          <w:ins w:id="20" w:author="Nokia (Siva)" w:date="2024-07-17T15:54:00Z" w16du:dateUtc="2024-07-17T10:24:00Z"/>
        </w:rPr>
      </w:pPr>
      <w:ins w:id="21" w:author="Nokia (Siva)" w:date="2024-07-17T15:54:00Z" w16du:dateUtc="2024-07-17T10:24:00Z">
        <w:r w:rsidRPr="00F93404">
          <w:t>f)</w:t>
        </w:r>
        <w:r w:rsidRPr="00F93404">
          <w:tab/>
        </w:r>
        <w:proofErr w:type="spellStart"/>
        <w:r w:rsidRPr="00F93404">
          <w:t>NRCellCU</w:t>
        </w:r>
        <w:proofErr w:type="spellEnd"/>
        <w:r>
          <w:t>.</w:t>
        </w:r>
      </w:ins>
    </w:p>
    <w:p w14:paraId="636F54F3" w14:textId="77777777" w:rsidR="00EE6AEF" w:rsidRPr="00F93404" w:rsidRDefault="00EE6AEF" w:rsidP="00EE6AEF">
      <w:pPr>
        <w:pStyle w:val="B10"/>
        <w:rPr>
          <w:ins w:id="22" w:author="Nokia (Siva)" w:date="2024-07-17T15:54:00Z" w16du:dateUtc="2024-07-17T10:24:00Z"/>
        </w:rPr>
      </w:pPr>
      <w:ins w:id="23" w:author="Nokia (Siva)" w:date="2024-07-17T15:54:00Z" w16du:dateUtc="2024-07-17T10:24:00Z">
        <w:r w:rsidRPr="00F93404">
          <w:t>g)</w:t>
        </w:r>
        <w:r w:rsidRPr="00F93404">
          <w:tab/>
        </w:r>
        <w:r>
          <w:t>TR/TRSR</w:t>
        </w:r>
      </w:ins>
    </w:p>
    <w:p w14:paraId="411AD3BB" w14:textId="77777777" w:rsidR="00EE6AEF" w:rsidRDefault="00EE6AEF" w:rsidP="00EE6AEF">
      <w:pPr>
        <w:pStyle w:val="B10"/>
        <w:rPr>
          <w:ins w:id="24" w:author="Nokia (Siva)" w:date="2024-07-17T15:54:00Z" w16du:dateUtc="2024-07-17T10:24:00Z"/>
          <w:lang w:eastAsia="zh-CN"/>
        </w:rPr>
      </w:pPr>
      <w:ins w:id="25" w:author="Nokia (Siva)" w:date="2024-07-17T15:54:00Z" w16du:dateUtc="2024-07-17T10:24:00Z">
        <w:r w:rsidRPr="00F93404">
          <w:rPr>
            <w:lang w:eastAsia="zh-CN"/>
          </w:rPr>
          <w:t>h)</w:t>
        </w:r>
        <w:r w:rsidRPr="00F93404">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efficiency</w:t>
        </w:r>
        <w:r w:rsidRPr="00A54714">
          <w:rPr>
            <w:lang w:eastAsia="zh-CN"/>
          </w:rPr>
          <w:t xml:space="preserve"> </w:t>
        </w:r>
        <w:r>
          <w:rPr>
            <w:lang w:eastAsia="zh-CN"/>
          </w:rPr>
          <w:t xml:space="preserve">(EE) </w:t>
        </w:r>
        <w:r w:rsidRPr="00A54714">
          <w:rPr>
            <w:lang w:eastAsia="zh-CN"/>
          </w:rPr>
          <w:t>area</w:t>
        </w:r>
        <w:r>
          <w:rPr>
            <w:lang w:eastAsia="zh-CN"/>
          </w:rPr>
          <w:t>.</w:t>
        </w:r>
      </w:ins>
    </w:p>
    <w:p w14:paraId="3D398486" w14:textId="77777777" w:rsidR="00EE6AEF" w:rsidRDefault="00EE6AEF" w:rsidP="00EE6AEF">
      <w:pPr>
        <w:pStyle w:val="B2"/>
        <w:rPr>
          <w:ins w:id="26" w:author="Nokia (Siva)" w:date="2024-07-17T15:54:00Z" w16du:dateUtc="2024-07-17T10:24:00Z"/>
          <w:lang w:eastAsia="zh-CN"/>
        </w:rPr>
      </w:pPr>
      <w:proofErr w:type="spellStart"/>
      <w:ins w:id="27" w:author="Nokia (Siva)" w:date="2024-07-17T15:54:00Z" w16du:dateUtc="2024-07-17T10:24:00Z">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ins>
    </w:p>
    <w:p w14:paraId="629DEF7B" w14:textId="73A7CA40" w:rsidR="00EE6AEF" w:rsidRPr="00F93404" w:rsidRDefault="00EE6AEF" w:rsidP="00EE6AEF">
      <w:pPr>
        <w:pStyle w:val="Heading5"/>
        <w:rPr>
          <w:ins w:id="28" w:author="Nokia (Siva)" w:date="2024-07-17T15:54:00Z" w16du:dateUtc="2024-07-17T10:24:00Z"/>
          <w:sz w:val="24"/>
        </w:rPr>
      </w:pPr>
      <w:ins w:id="29" w:author="Nokia (Siva)" w:date="2024-07-17T15:54:00Z" w16du:dateUtc="2024-07-17T10:24:00Z">
        <w:r>
          <w:t>6.3.</w:t>
        </w:r>
        <w:proofErr w:type="gramStart"/>
        <w:r>
          <w:t>1.x.</w:t>
        </w:r>
        <w:proofErr w:type="gramEnd"/>
        <w:r>
          <w:t>2</w:t>
        </w:r>
        <w:r>
          <w:tab/>
          <w:t>U</w:t>
        </w:r>
        <w:r w:rsidRPr="00F93404">
          <w:t>L PDCP SDU Data Volume</w:t>
        </w:r>
      </w:ins>
    </w:p>
    <w:p w14:paraId="5FF9239D" w14:textId="77777777" w:rsidR="00EE6AEF" w:rsidRPr="00F93404" w:rsidRDefault="00EE6AEF" w:rsidP="00EE6AEF">
      <w:pPr>
        <w:pStyle w:val="B10"/>
        <w:rPr>
          <w:ins w:id="30" w:author="Nokia (Siva)" w:date="2024-07-17T15:54:00Z" w16du:dateUtc="2024-07-17T10:24:00Z"/>
        </w:rPr>
      </w:pPr>
      <w:ins w:id="31" w:author="Nokia (Siva)" w:date="2024-07-17T15:54:00Z" w16du:dateUtc="2024-07-17T10:24:00Z">
        <w:r>
          <w:t>a)</w:t>
        </w:r>
        <w:r>
          <w:tab/>
        </w:r>
        <w:r w:rsidRPr="00F93404">
          <w:t>This measurement provides the Data Volume (amount of PDCP SDU bits) in the uplink delivered from PDCP layer to higher layers. The measurement is calculated per PLMN ID and per QoS level (mapped 5QI)</w:t>
        </w:r>
        <w:r>
          <w:t xml:space="preserve"> and per S-NSSAI</w:t>
        </w:r>
        <w:r w:rsidRPr="00F93404">
          <w:t>.</w:t>
        </w:r>
        <w:r w:rsidRPr="00F93404">
          <w:br/>
          <w:t>The unit is Mbit.</w:t>
        </w:r>
      </w:ins>
    </w:p>
    <w:p w14:paraId="73D82762" w14:textId="77777777" w:rsidR="00EE6AEF" w:rsidRPr="00F93404" w:rsidRDefault="00EE6AEF" w:rsidP="00EE6AEF">
      <w:pPr>
        <w:pStyle w:val="B10"/>
        <w:rPr>
          <w:ins w:id="32" w:author="Nokia (Siva)" w:date="2024-07-17T15:54:00Z" w16du:dateUtc="2024-07-17T10:24:00Z"/>
        </w:rPr>
      </w:pPr>
      <w:ins w:id="33" w:author="Nokia (Siva)" w:date="2024-07-17T15:54:00Z" w16du:dateUtc="2024-07-17T10:24:00Z">
        <w:r w:rsidRPr="00F93404">
          <w:t>b)</w:t>
        </w:r>
        <w:r w:rsidRPr="00F93404">
          <w:tab/>
          <w:t>CC</w:t>
        </w:r>
        <w:r>
          <w:t>.</w:t>
        </w:r>
      </w:ins>
    </w:p>
    <w:p w14:paraId="466BC347" w14:textId="77777777" w:rsidR="00EE6AEF" w:rsidRPr="00F93404" w:rsidRDefault="00EE6AEF" w:rsidP="00EE6AEF">
      <w:pPr>
        <w:pStyle w:val="B10"/>
        <w:rPr>
          <w:ins w:id="34" w:author="Nokia (Siva)" w:date="2024-07-17T15:54:00Z" w16du:dateUtc="2024-07-17T10:24:00Z"/>
        </w:rPr>
      </w:pPr>
      <w:ins w:id="35" w:author="Nokia (Siva)" w:date="2024-07-17T15:54:00Z" w16du:dateUtc="2024-07-17T10:24:00Z">
        <w:r w:rsidRPr="00F93404">
          <w:t>c)</w:t>
        </w:r>
        <w:r w:rsidRPr="00F93404">
          <w:tab/>
          <w:t>This measurement is obtained by counting the number of bits delivered from PDCP layer</w:t>
        </w:r>
        <w:r>
          <w:t xml:space="preserve"> to higher layers</w:t>
        </w:r>
        <w:r w:rsidRPr="00F93404">
          <w:t>. The measurement is performed at the PDCP SDU level. The measurement is performed per configured PLMN ID and per QoS level (mapped 5QI)</w:t>
        </w:r>
        <w:r>
          <w:t xml:space="preserve"> and per S-NSSAI</w:t>
        </w:r>
        <w:r w:rsidRPr="00F93404">
          <w:t xml:space="preserve">. </w:t>
        </w:r>
      </w:ins>
    </w:p>
    <w:p w14:paraId="2F2F4B31" w14:textId="77777777" w:rsidR="00EE6AEF" w:rsidRPr="00F93404" w:rsidRDefault="00EE6AEF" w:rsidP="00EE6AEF">
      <w:pPr>
        <w:pStyle w:val="B10"/>
        <w:rPr>
          <w:ins w:id="36" w:author="Nokia (Siva)" w:date="2024-07-17T15:54:00Z" w16du:dateUtc="2024-07-17T10:24:00Z"/>
        </w:rPr>
      </w:pPr>
      <w:ins w:id="37" w:author="Nokia (Siva)" w:date="2024-07-17T15:54:00Z" w16du:dateUtc="2024-07-17T10:24:00Z">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ins>
    </w:p>
    <w:p w14:paraId="44646CD2" w14:textId="77777777" w:rsidR="00EE6AEF" w:rsidRDefault="00EE6AEF" w:rsidP="00EE6AEF">
      <w:pPr>
        <w:pStyle w:val="B10"/>
        <w:spacing w:after="0"/>
        <w:ind w:left="576" w:hanging="292"/>
        <w:rPr>
          <w:ins w:id="38" w:author="Nokia (Siva)" w:date="2024-07-17T15:54:00Z" w16du:dateUtc="2024-07-17T10:24:00Z"/>
        </w:rPr>
      </w:pPr>
      <w:ins w:id="39" w:author="Nokia (Siva)" w:date="2024-07-17T15:54:00Z" w16du:dateUtc="2024-07-17T10:24:00Z">
        <w:r w:rsidRPr="00F93404">
          <w:t>e)</w:t>
        </w:r>
        <w:r w:rsidRPr="00F93404">
          <w:tab/>
          <w:t xml:space="preserve">The measurement name has the form </w:t>
        </w:r>
        <w:proofErr w:type="spellStart"/>
        <w:r>
          <w:t>DRB</w:t>
        </w:r>
        <w:r w:rsidRPr="00F93404">
          <w:t>.PdcpSduVolumeUL</w:t>
        </w:r>
        <w:proofErr w:type="spellEnd"/>
        <w:r w:rsidRPr="00F93404">
          <w:rPr>
            <w:lang w:val="en-US"/>
          </w:rPr>
          <w:t>_</w:t>
        </w:r>
        <w:r w:rsidRPr="00F93404">
          <w:t>Filter.</w:t>
        </w:r>
        <w:r w:rsidRPr="00F93404">
          <w:br/>
        </w:r>
        <w:r>
          <w:t>Where filter is a combination of PLMN ID and QoS level and S-NSSAI.</w:t>
        </w:r>
      </w:ins>
    </w:p>
    <w:p w14:paraId="5BAF7BD8" w14:textId="41211154" w:rsidR="00EE6AEF" w:rsidRDefault="00EE6AEF" w:rsidP="00EE6AEF">
      <w:pPr>
        <w:pStyle w:val="B10"/>
        <w:spacing w:after="0"/>
        <w:ind w:left="576" w:hanging="8"/>
        <w:rPr>
          <w:ins w:id="40" w:author="Nokia (Siva)" w:date="2024-07-17T15:54:00Z" w16du:dateUtc="2024-07-17T10:24:00Z"/>
        </w:rPr>
      </w:pPr>
      <w:ins w:id="41" w:author="Nokia (Siva)" w:date="2024-07-17T15:54:00Z" w16du:dateUtc="2024-07-17T10:24:00Z">
        <w:r>
          <w:t>W</w:t>
        </w:r>
        <w:r w:rsidRPr="00637E30">
          <w:t>here</w:t>
        </w:r>
        <w:r>
          <w:rPr>
            <w:i/>
          </w:rPr>
          <w:t xml:space="preserve"> </w:t>
        </w:r>
        <w:r w:rsidRPr="005205D7">
          <w:rPr>
            <w:i/>
          </w:rPr>
          <w:t>PLMN ID</w:t>
        </w:r>
        <w:r>
          <w:t xml:space="preserve"> represents the PLMN ID, </w:t>
        </w:r>
        <w:r w:rsidRPr="00E702BA">
          <w:rPr>
            <w:i/>
          </w:rPr>
          <w:t>QoS</w:t>
        </w:r>
        <w:r>
          <w:t xml:space="preserve"> </w:t>
        </w:r>
        <w:proofErr w:type="spellStart"/>
        <w:r>
          <w:t>representes</w:t>
        </w:r>
        <w:proofErr w:type="spellEnd"/>
        <w:r>
          <w:t xml:space="preserve"> the mapped 5QI, and </w:t>
        </w:r>
        <w:r w:rsidRPr="00E702BA">
          <w:rPr>
            <w:i/>
          </w:rPr>
          <w:t>SNSSAI</w:t>
        </w:r>
        <w:r>
          <w:t xml:space="preserve"> represents S-NSSAI. </w:t>
        </w:r>
      </w:ins>
    </w:p>
    <w:p w14:paraId="762EF936" w14:textId="77777777" w:rsidR="00EE6AEF" w:rsidRDefault="00EE6AEF" w:rsidP="00EE6AEF">
      <w:pPr>
        <w:pStyle w:val="B10"/>
        <w:spacing w:after="0"/>
        <w:ind w:left="576" w:hanging="8"/>
        <w:rPr>
          <w:ins w:id="42" w:author="Nokia (Siva)" w:date="2024-07-17T15:54:00Z" w16du:dateUtc="2024-07-17T10:24:00Z"/>
        </w:rPr>
      </w:pPr>
    </w:p>
    <w:p w14:paraId="031B9477" w14:textId="77777777" w:rsidR="00EE6AEF" w:rsidRPr="00F93404" w:rsidRDefault="00EE6AEF" w:rsidP="00EE6AEF">
      <w:pPr>
        <w:pStyle w:val="B10"/>
        <w:rPr>
          <w:ins w:id="43" w:author="Nokia (Siva)" w:date="2024-07-17T15:54:00Z" w16du:dateUtc="2024-07-17T10:24:00Z"/>
        </w:rPr>
      </w:pPr>
      <w:ins w:id="44" w:author="Nokia (Siva)" w:date="2024-07-17T15:54:00Z" w16du:dateUtc="2024-07-17T10:24:00Z">
        <w:r w:rsidRPr="00F93404">
          <w:t>f)</w:t>
        </w:r>
        <w:r w:rsidRPr="00F93404">
          <w:tab/>
        </w:r>
        <w:proofErr w:type="spellStart"/>
        <w:r w:rsidRPr="00F93404">
          <w:t>NRCellCU</w:t>
        </w:r>
        <w:proofErr w:type="spellEnd"/>
        <w:r>
          <w:t>.</w:t>
        </w:r>
      </w:ins>
    </w:p>
    <w:p w14:paraId="541B58D8" w14:textId="77777777" w:rsidR="00EE6AEF" w:rsidRPr="00F93404" w:rsidRDefault="00EE6AEF" w:rsidP="00EE6AEF">
      <w:pPr>
        <w:pStyle w:val="B10"/>
        <w:rPr>
          <w:ins w:id="45" w:author="Nokia (Siva)" w:date="2024-07-17T15:54:00Z" w16du:dateUtc="2024-07-17T10:24:00Z"/>
        </w:rPr>
      </w:pPr>
      <w:ins w:id="46" w:author="Nokia (Siva)" w:date="2024-07-17T15:54:00Z" w16du:dateUtc="2024-07-17T10:24:00Z">
        <w:r w:rsidRPr="00F93404">
          <w:t>g)</w:t>
        </w:r>
        <w:r w:rsidRPr="00F93404">
          <w:tab/>
        </w:r>
        <w:r>
          <w:t>TR/TRSR.</w:t>
        </w:r>
      </w:ins>
    </w:p>
    <w:p w14:paraId="382C387A" w14:textId="77777777" w:rsidR="00EE6AEF" w:rsidRDefault="00EE6AEF" w:rsidP="00EE6AEF">
      <w:pPr>
        <w:pStyle w:val="B10"/>
        <w:rPr>
          <w:ins w:id="47" w:author="Nokia (Siva)" w:date="2024-07-17T15:54:00Z" w16du:dateUtc="2024-07-17T10:24:00Z"/>
          <w:lang w:eastAsia="zh-CN"/>
        </w:rPr>
      </w:pPr>
      <w:ins w:id="48" w:author="Nokia (Siva)" w:date="2024-07-17T15:54:00Z" w16du:dateUtc="2024-07-17T10:24:00Z">
        <w:r w:rsidRPr="00F93404">
          <w:rPr>
            <w:lang w:eastAsia="zh-CN"/>
          </w:rPr>
          <w:t>h)</w:t>
        </w:r>
        <w:r w:rsidRPr="00F93404">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efficiency</w:t>
        </w:r>
        <w:r w:rsidRPr="00A54714">
          <w:rPr>
            <w:lang w:eastAsia="zh-CN"/>
          </w:rPr>
          <w:t xml:space="preserve"> </w:t>
        </w:r>
        <w:r>
          <w:rPr>
            <w:lang w:eastAsia="zh-CN"/>
          </w:rPr>
          <w:t xml:space="preserve">(EE) </w:t>
        </w:r>
        <w:r w:rsidRPr="00A54714">
          <w:rPr>
            <w:lang w:eastAsia="zh-CN"/>
          </w:rPr>
          <w:t>area</w:t>
        </w:r>
        <w:r>
          <w:rPr>
            <w:lang w:eastAsia="zh-CN"/>
          </w:rPr>
          <w:t>.</w:t>
        </w:r>
      </w:ins>
    </w:p>
    <w:p w14:paraId="137F8148" w14:textId="77777777" w:rsidR="00EE6AEF" w:rsidRDefault="00EE6AEF" w:rsidP="00EE6AEF">
      <w:pPr>
        <w:overflowPunct w:val="0"/>
        <w:autoSpaceDE w:val="0"/>
        <w:autoSpaceDN w:val="0"/>
        <w:adjustRightInd w:val="0"/>
        <w:spacing w:afterLines="60" w:after="144"/>
        <w:ind w:firstLine="284"/>
        <w:textAlignment w:val="baseline"/>
        <w:rPr>
          <w:ins w:id="49" w:author="Nokia (Siva)" w:date="2024-07-17T15:54:00Z" w16du:dateUtc="2024-07-17T10:24:00Z"/>
          <w:lang w:eastAsia="zh-CN"/>
        </w:rPr>
      </w:pPr>
      <w:proofErr w:type="spellStart"/>
      <w:ins w:id="50" w:author="Nokia (Siva)" w:date="2024-07-17T15:54:00Z" w16du:dateUtc="2024-07-17T10:24:00Z">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ins>
    </w:p>
    <w:p w14:paraId="1D8F5C48" w14:textId="77777777" w:rsidR="00EE6AEF" w:rsidRDefault="00EE6AEF" w:rsidP="00EE6AEF">
      <w:pPr>
        <w:pStyle w:val="Heading4"/>
        <w:overflowPunct w:val="0"/>
        <w:autoSpaceDE w:val="0"/>
        <w:autoSpaceDN w:val="0"/>
        <w:adjustRightInd w:val="0"/>
        <w:textAlignment w:val="baseline"/>
        <w:rPr>
          <w:ins w:id="51" w:author="Nokia (Siva)" w:date="2024-07-17T15:54:00Z" w16du:dateUtc="2024-07-17T10:24:00Z"/>
        </w:rPr>
      </w:pPr>
      <w:ins w:id="52" w:author="Nokia (Siva)" w:date="2024-07-17T15:54:00Z" w16du:dateUtc="2024-07-17T10:24:00Z">
        <w:r>
          <w:t>6.3.</w:t>
        </w:r>
        <w:proofErr w:type="gramStart"/>
        <w:r>
          <w:t>1.y</w:t>
        </w:r>
        <w:proofErr w:type="gramEnd"/>
        <w:r>
          <w:tab/>
          <w:t>PDCP data volume measurements for split gNB scenario</w:t>
        </w:r>
      </w:ins>
    </w:p>
    <w:p w14:paraId="1FD407AE" w14:textId="77777777" w:rsidR="00EE6AEF" w:rsidRPr="00A54714" w:rsidRDefault="00EE6AEF" w:rsidP="00EE6AEF">
      <w:pPr>
        <w:pStyle w:val="Heading5"/>
        <w:rPr>
          <w:ins w:id="53" w:author="Nokia (Siva)" w:date="2024-07-17T15:54:00Z" w16du:dateUtc="2024-07-17T10:24:00Z"/>
        </w:rPr>
      </w:pPr>
      <w:ins w:id="54" w:author="Nokia (Siva)" w:date="2024-07-17T15:54:00Z" w16du:dateUtc="2024-07-17T10:24:00Z">
        <w:r>
          <w:t>6.3.</w:t>
        </w:r>
        <w:proofErr w:type="gramStart"/>
        <w:r>
          <w:t>1.y.</w:t>
        </w:r>
        <w:proofErr w:type="gramEnd"/>
        <w:r>
          <w:t>1</w:t>
        </w:r>
        <w:r>
          <w:tab/>
        </w:r>
        <w:r w:rsidRPr="00A54714">
          <w:t>DL PDCP SDU Data Volume</w:t>
        </w:r>
      </w:ins>
    </w:p>
    <w:p w14:paraId="243769AA" w14:textId="2CA2A7EC" w:rsidR="00EE6AEF" w:rsidRPr="00A54714" w:rsidRDefault="00EE6AEF" w:rsidP="00EE6AEF">
      <w:pPr>
        <w:pStyle w:val="B10"/>
        <w:rPr>
          <w:ins w:id="55" w:author="Nokia (Siva)" w:date="2024-07-17T15:54:00Z" w16du:dateUtc="2024-07-17T10:24:00Z"/>
          <w:lang w:eastAsia="en-GB"/>
        </w:rPr>
      </w:pPr>
      <w:ins w:id="56" w:author="Nokia (Siva)" w:date="2024-07-17T15:54:00Z" w16du:dateUtc="2024-07-17T10:24:00Z">
        <w:r>
          <w:t>a)</w:t>
        </w:r>
        <w:r>
          <w:tab/>
        </w:r>
        <w:r w:rsidRPr="00A54714">
          <w:t>This measurement provides the Data Volume (amount of PDCP SDU bits) in the downlink delivered to PDCP layer. The measurement is calculated per PLMN ID and per QoS level (mapped 5QI in NR option 3)</w:t>
        </w:r>
        <w:r>
          <w:t xml:space="preserve"> and per supported S-NSSAI</w:t>
        </w:r>
        <w:r w:rsidRPr="00A54714">
          <w:t xml:space="preserve">. </w:t>
        </w:r>
      </w:ins>
    </w:p>
    <w:p w14:paraId="7CDD7539" w14:textId="77777777" w:rsidR="00EE6AEF" w:rsidRPr="00A54714" w:rsidRDefault="00EE6AEF" w:rsidP="00EE6AEF">
      <w:pPr>
        <w:pStyle w:val="B2"/>
        <w:rPr>
          <w:ins w:id="57" w:author="Nokia (Siva)" w:date="2024-07-17T15:54:00Z" w16du:dateUtc="2024-07-17T10:24:00Z"/>
        </w:rPr>
      </w:pPr>
      <w:ins w:id="58" w:author="Nokia (Siva)" w:date="2024-07-17T15:54:00Z" w16du:dateUtc="2024-07-17T10:24:00Z">
        <w:r w:rsidRPr="00A54714">
          <w:t>The unit is Mbit.</w:t>
        </w:r>
      </w:ins>
    </w:p>
    <w:p w14:paraId="56E6FD13" w14:textId="77777777" w:rsidR="00EE6AEF" w:rsidRPr="00A54714" w:rsidRDefault="00EE6AEF" w:rsidP="00EE6AEF">
      <w:pPr>
        <w:pStyle w:val="B10"/>
        <w:rPr>
          <w:ins w:id="59" w:author="Nokia (Siva)" w:date="2024-07-17T15:54:00Z" w16du:dateUtc="2024-07-17T10:24:00Z"/>
        </w:rPr>
      </w:pPr>
      <w:ins w:id="60" w:author="Nokia (Siva)" w:date="2024-07-17T15:54:00Z" w16du:dateUtc="2024-07-17T10:24:00Z">
        <w:r w:rsidRPr="00A54714">
          <w:t>b)</w:t>
        </w:r>
        <w:r w:rsidRPr="00A54714">
          <w:tab/>
          <w:t>CC</w:t>
        </w:r>
      </w:ins>
    </w:p>
    <w:p w14:paraId="768794FF" w14:textId="7710CB7E" w:rsidR="00EE6AEF" w:rsidRPr="00A54714" w:rsidRDefault="00EE6AEF" w:rsidP="00EE6AEF">
      <w:pPr>
        <w:pStyle w:val="B10"/>
        <w:rPr>
          <w:ins w:id="61" w:author="Nokia (Siva)" w:date="2024-07-17T15:54:00Z" w16du:dateUtc="2024-07-17T10:24:00Z"/>
        </w:rPr>
      </w:pPr>
      <w:ins w:id="62" w:author="Nokia (Siva)" w:date="2024-07-17T15:54:00Z" w16du:dateUtc="2024-07-17T10:24:00Z">
        <w:r w:rsidRPr="00A54714">
          <w:t>c)</w:t>
        </w:r>
        <w:r w:rsidRPr="00A54714">
          <w:tab/>
          <w:t>This measurement is obtained by counting the number of bits entering the NG-RAN PDCP layer. The measurement is performed at the PDCP SDU level. The measurement is performed per configured PLMN ID and per QoS level (mapped 5QI in NR option 3)</w:t>
        </w:r>
        <w:r>
          <w:t xml:space="preserve"> and per supported S-NSSAI</w:t>
        </w:r>
        <w:r w:rsidRPr="00A54714">
          <w:t>.</w:t>
        </w:r>
      </w:ins>
    </w:p>
    <w:p w14:paraId="4A6BE556" w14:textId="77777777" w:rsidR="00EE6AEF" w:rsidRPr="00A54714" w:rsidRDefault="00EE6AEF" w:rsidP="00EE6AEF">
      <w:pPr>
        <w:pStyle w:val="B10"/>
        <w:rPr>
          <w:ins w:id="63" w:author="Nokia (Siva)" w:date="2024-07-17T15:54:00Z" w16du:dateUtc="2024-07-17T10:24:00Z"/>
        </w:rPr>
      </w:pPr>
      <w:ins w:id="64" w:author="Nokia (Siva)" w:date="2024-07-17T15:54:00Z" w16du:dateUtc="2024-07-17T10:24:00Z">
        <w:r w:rsidRPr="00A54714">
          <w:t>d)</w:t>
        </w:r>
        <w:r w:rsidRPr="00A54714">
          <w:tab/>
          <w:t xml:space="preserve">Each measurement is an integer value representing the number of bits measured in </w:t>
        </w:r>
        <w:proofErr w:type="spellStart"/>
        <w:r w:rsidRPr="00A54714">
          <w:t>Mbits</w:t>
        </w:r>
        <w:proofErr w:type="spellEnd"/>
        <w:r w:rsidRPr="00A54714">
          <w:t>. The number of measurements is equal to the number of PLMNs multiplied by the number of QoS levels</w:t>
        </w:r>
        <w:r>
          <w:t xml:space="preserve"> or </w:t>
        </w:r>
        <w:r w:rsidRPr="00A54714">
          <w:t xml:space="preserve">multiplied by </w:t>
        </w:r>
        <w:r>
          <w:t>the number of supported S-NSSAIs</w:t>
        </w:r>
        <w:r w:rsidRPr="00A54714">
          <w:t>.</w:t>
        </w:r>
        <w:r w:rsidRPr="00A54714">
          <w:br/>
          <w:t>[Total no. of measurement instances] x [no. of filter values for all measurements] (DL and UL) ≤ 100.</w:t>
        </w:r>
      </w:ins>
    </w:p>
    <w:p w14:paraId="2849E0E5" w14:textId="77777777" w:rsidR="00EE6AEF" w:rsidRPr="00A54714" w:rsidRDefault="00EE6AEF" w:rsidP="00EE6AEF">
      <w:pPr>
        <w:pStyle w:val="B10"/>
        <w:rPr>
          <w:ins w:id="65" w:author="Nokia (Siva)" w:date="2024-07-17T15:54:00Z" w16du:dateUtc="2024-07-17T10:24:00Z"/>
        </w:rPr>
      </w:pPr>
      <w:ins w:id="66" w:author="Nokia (Siva)" w:date="2024-07-17T15:54:00Z" w16du:dateUtc="2024-07-17T10:24:00Z">
        <w:r w:rsidRPr="00A54714">
          <w:t>e)</w:t>
        </w:r>
        <w:r w:rsidRPr="00A54714">
          <w:tab/>
          <w:t xml:space="preserve">The measurement name has the form </w:t>
        </w:r>
        <w:proofErr w:type="spellStart"/>
        <w:r w:rsidRPr="00A54714">
          <w:t>QosFlow.PdcpSduVolumeDl</w:t>
        </w:r>
        <w:proofErr w:type="spellEnd"/>
        <w:r w:rsidRPr="00A54714">
          <w:rPr>
            <w:lang w:val="en-US"/>
          </w:rPr>
          <w:t>_</w:t>
        </w:r>
        <w:r w:rsidRPr="00A54714">
          <w:t>Filter.</w:t>
        </w:r>
        <w:r w:rsidRPr="00A54714">
          <w:br/>
        </w:r>
      </w:ins>
    </w:p>
    <w:p w14:paraId="35458410" w14:textId="77777777" w:rsidR="00EE6AEF" w:rsidRPr="00A54714" w:rsidRDefault="00EE6AEF" w:rsidP="00EE6AEF">
      <w:pPr>
        <w:pStyle w:val="B10"/>
        <w:rPr>
          <w:ins w:id="67" w:author="Nokia (Siva)" w:date="2024-07-17T15:54:00Z" w16du:dateUtc="2024-07-17T10:24:00Z"/>
        </w:rPr>
      </w:pPr>
      <w:ins w:id="68" w:author="Nokia (Siva)" w:date="2024-07-17T15:54:00Z" w16du:dateUtc="2024-07-17T10:24:00Z">
        <w:r w:rsidRPr="00A54714">
          <w:t>f)</w:t>
        </w:r>
        <w:r>
          <w:tab/>
        </w:r>
        <w:proofErr w:type="spellStart"/>
        <w:r w:rsidRPr="00A54714">
          <w:rPr>
            <w:rFonts w:hint="eastAsia"/>
            <w:lang w:val="en-US" w:eastAsia="zh-CN"/>
          </w:rPr>
          <w:t>GNBCUUPFunction</w:t>
        </w:r>
        <w:proofErr w:type="spellEnd"/>
      </w:ins>
    </w:p>
    <w:p w14:paraId="46E82F9B" w14:textId="77777777" w:rsidR="00EE6AEF" w:rsidRPr="00A54714" w:rsidRDefault="00EE6AEF" w:rsidP="00EE6AEF">
      <w:pPr>
        <w:pStyle w:val="B10"/>
        <w:ind w:firstLine="0"/>
        <w:rPr>
          <w:ins w:id="69" w:author="Nokia (Siva)" w:date="2024-07-17T15:54:00Z" w16du:dateUtc="2024-07-17T10:24:00Z"/>
        </w:rPr>
      </w:pPr>
      <w:proofErr w:type="spellStart"/>
      <w:ins w:id="70" w:author="Nokia (Siva)" w:date="2024-07-17T15:54:00Z" w16du:dateUtc="2024-07-17T10:24:00Z">
        <w:r w:rsidRPr="00A54714">
          <w:t>NRCellCU</w:t>
        </w:r>
        <w:proofErr w:type="spellEnd"/>
        <w:r>
          <w:t>.</w:t>
        </w:r>
      </w:ins>
    </w:p>
    <w:p w14:paraId="54772653" w14:textId="77777777" w:rsidR="00EE6AEF" w:rsidRPr="00A54714" w:rsidRDefault="00EE6AEF" w:rsidP="00EE6AEF">
      <w:pPr>
        <w:pStyle w:val="B10"/>
        <w:rPr>
          <w:ins w:id="71" w:author="Nokia (Siva)" w:date="2024-07-17T15:54:00Z" w16du:dateUtc="2024-07-17T10:24:00Z"/>
        </w:rPr>
      </w:pPr>
      <w:ins w:id="72" w:author="Nokia (Siva)" w:date="2024-07-17T15:54:00Z" w16du:dateUtc="2024-07-17T10:24:00Z">
        <w:r w:rsidRPr="00A54714">
          <w:t>g)</w:t>
        </w:r>
        <w:r w:rsidRPr="00A54714">
          <w:tab/>
        </w:r>
        <w:r>
          <w:t>TR/TRSR.</w:t>
        </w:r>
      </w:ins>
    </w:p>
    <w:p w14:paraId="7A060FE5" w14:textId="77777777" w:rsidR="00EE6AEF" w:rsidRPr="00A54714" w:rsidRDefault="00EE6AEF" w:rsidP="00EE6AEF">
      <w:pPr>
        <w:pStyle w:val="B10"/>
        <w:rPr>
          <w:ins w:id="73" w:author="Nokia (Siva)" w:date="2024-07-17T15:54:00Z" w16du:dateUtc="2024-07-17T10:24:00Z"/>
        </w:rPr>
      </w:pPr>
      <w:ins w:id="74" w:author="Nokia (Siva)" w:date="2024-07-17T15:54:00Z" w16du:dateUtc="2024-07-17T10:24:00Z">
        <w:r w:rsidRPr="00A54714">
          <w:rPr>
            <w:lang w:eastAsia="zh-CN"/>
          </w:rPr>
          <w:t>h)</w:t>
        </w:r>
        <w:r w:rsidRPr="00A54714">
          <w:rPr>
            <w:lang w:eastAsia="zh-CN"/>
          </w:rPr>
          <w:tab/>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ins>
    </w:p>
    <w:p w14:paraId="559CCAE9" w14:textId="77777777" w:rsidR="00EE6AEF" w:rsidRPr="00A54714" w:rsidRDefault="00EE6AEF" w:rsidP="00EE6AEF">
      <w:pPr>
        <w:pStyle w:val="Heading5"/>
        <w:rPr>
          <w:ins w:id="75" w:author="Nokia (Siva)" w:date="2024-07-17T15:54:00Z" w16du:dateUtc="2024-07-17T10:24:00Z"/>
        </w:rPr>
      </w:pPr>
      <w:ins w:id="76" w:author="Nokia (Siva)" w:date="2024-07-17T15:54:00Z" w16du:dateUtc="2024-07-17T10:24:00Z">
        <w:r>
          <w:t>6.3.</w:t>
        </w:r>
        <w:proofErr w:type="gramStart"/>
        <w:r>
          <w:t>1.y.</w:t>
        </w:r>
        <w:proofErr w:type="gramEnd"/>
        <w:r>
          <w:t>2</w:t>
        </w:r>
        <w:r>
          <w:tab/>
        </w:r>
        <w:r w:rsidRPr="00A54714">
          <w:t>UL PDCP SDU Data Volume</w:t>
        </w:r>
      </w:ins>
    </w:p>
    <w:p w14:paraId="7B213D42" w14:textId="5A5B9AE8" w:rsidR="00EE6AEF" w:rsidRPr="00A54714" w:rsidRDefault="00EE6AEF" w:rsidP="00EE6AEF">
      <w:pPr>
        <w:pStyle w:val="B10"/>
        <w:ind w:left="284" w:firstLine="0"/>
        <w:rPr>
          <w:ins w:id="77" w:author="Nokia (Siva)" w:date="2024-07-17T15:54:00Z" w16du:dateUtc="2024-07-17T10:24:00Z"/>
        </w:rPr>
      </w:pPr>
      <w:ins w:id="78" w:author="Nokia (Siva)" w:date="2024-07-17T15:54:00Z" w16du:dateUtc="2024-07-17T10:24:00Z">
        <w:r>
          <w:t>a)</w:t>
        </w:r>
        <w:r>
          <w:tab/>
        </w:r>
        <w:r w:rsidRPr="00A54714">
          <w:t>This measurement provides the Data Volume (amount of PDCP SDU bits) in the uplink delivered from PDCP layer to SDAP layer or UPF. The measurement is calculated per PLMN ID and per QoS level (mapped 5QI in NR option 3)</w:t>
        </w:r>
        <w:r>
          <w:t xml:space="preserve"> and per supported S-NSSAI</w:t>
        </w:r>
        <w:r w:rsidRPr="00A54714">
          <w:t xml:space="preserve">. </w:t>
        </w:r>
        <w:r w:rsidRPr="00A54714">
          <w:br/>
          <w:t>The unit is Mbit.</w:t>
        </w:r>
      </w:ins>
    </w:p>
    <w:p w14:paraId="45380D67" w14:textId="77777777" w:rsidR="00EE6AEF" w:rsidRPr="00A54714" w:rsidRDefault="00EE6AEF" w:rsidP="00EE6AEF">
      <w:pPr>
        <w:pStyle w:val="B10"/>
        <w:rPr>
          <w:ins w:id="79" w:author="Nokia (Siva)" w:date="2024-07-17T15:54:00Z" w16du:dateUtc="2024-07-17T10:24:00Z"/>
        </w:rPr>
      </w:pPr>
      <w:ins w:id="80" w:author="Nokia (Siva)" w:date="2024-07-17T15:54:00Z" w16du:dateUtc="2024-07-17T10:24:00Z">
        <w:r w:rsidRPr="00A54714">
          <w:t>b)</w:t>
        </w:r>
        <w:r w:rsidRPr="00A54714">
          <w:tab/>
          <w:t>CC</w:t>
        </w:r>
        <w:r>
          <w:t>.</w:t>
        </w:r>
      </w:ins>
    </w:p>
    <w:p w14:paraId="12670F26" w14:textId="673023D7" w:rsidR="00EE6AEF" w:rsidRPr="00A54714" w:rsidRDefault="00EE6AEF" w:rsidP="00EE6AEF">
      <w:pPr>
        <w:pStyle w:val="B10"/>
        <w:rPr>
          <w:ins w:id="81" w:author="Nokia (Siva)" w:date="2024-07-17T15:54:00Z" w16du:dateUtc="2024-07-17T10:24:00Z"/>
        </w:rPr>
      </w:pPr>
      <w:ins w:id="82" w:author="Nokia (Siva)" w:date="2024-07-17T15:54:00Z" w16du:dateUtc="2024-07-17T10:24:00Z">
        <w:r w:rsidRPr="00A54714">
          <w:t>c)</w:t>
        </w:r>
        <w:r w:rsidRPr="00A54714">
          <w:tab/>
          <w:t xml:space="preserve">This measurement is obtained by counting the number of bits leaving the NG-RAN PDCP layer. The measurement is performed at the PDCP SDU level. The measurement is performed per configured PLMN ID and per QoS level (mapped 5QI </w:t>
        </w:r>
      </w:ins>
      <w:r w:rsidR="00BF340A">
        <w:t>i</w:t>
      </w:r>
      <w:ins w:id="83" w:author="Nokia (Siva)" w:date="2024-07-17T15:54:00Z" w16du:dateUtc="2024-07-17T10:24:00Z">
        <w:r w:rsidRPr="00A54714">
          <w:t>n NR option 3)</w:t>
        </w:r>
        <w:r>
          <w:t xml:space="preserve"> and per supported S-NSSAI</w:t>
        </w:r>
        <w:r w:rsidRPr="00A54714">
          <w:t xml:space="preserve">. </w:t>
        </w:r>
      </w:ins>
    </w:p>
    <w:p w14:paraId="16BCD968" w14:textId="77777777" w:rsidR="00EE6AEF" w:rsidRPr="00A54714" w:rsidRDefault="00EE6AEF" w:rsidP="00EE6AEF">
      <w:pPr>
        <w:pStyle w:val="B10"/>
        <w:rPr>
          <w:ins w:id="84" w:author="Nokia (Siva)" w:date="2024-07-17T15:54:00Z" w16du:dateUtc="2024-07-17T10:24:00Z"/>
        </w:rPr>
      </w:pPr>
      <w:ins w:id="85" w:author="Nokia (Siva)" w:date="2024-07-17T15:54:00Z" w16du:dateUtc="2024-07-17T10:24:00Z">
        <w:r w:rsidRPr="00A54714">
          <w:t>d)</w:t>
        </w:r>
        <w:r w:rsidRPr="00A54714">
          <w:tab/>
          <w:t xml:space="preserve">Each measurement is an integer value representing the number of bits measured in </w:t>
        </w:r>
        <w:proofErr w:type="spellStart"/>
        <w:r w:rsidRPr="00A54714">
          <w:t>Mbits</w:t>
        </w:r>
        <w:proofErr w:type="spellEnd"/>
        <w:r w:rsidRPr="00A54714">
          <w:t>. The number of measurements is equal to the number of PLMNs multiplied by the number of QoS levels</w:t>
        </w:r>
        <w:r>
          <w:t xml:space="preserve"> </w:t>
        </w:r>
        <w:bookmarkStart w:id="86" w:name="OLE_LINK12"/>
        <w:r>
          <w:t xml:space="preserve">or </w:t>
        </w:r>
        <w:r w:rsidRPr="00A54714">
          <w:t xml:space="preserve">multiplied by </w:t>
        </w:r>
        <w:r>
          <w:t>the number of supported S-NSSAIs</w:t>
        </w:r>
        <w:bookmarkEnd w:id="86"/>
        <w:r w:rsidRPr="00A54714">
          <w:t>.</w:t>
        </w:r>
        <w:r w:rsidRPr="00A54714">
          <w:br/>
          <w:t>[Total no. of measurement instances] x [no. of filter values for all measurements] (DL and UL) ≤ 100.</w:t>
        </w:r>
      </w:ins>
    </w:p>
    <w:p w14:paraId="65ED31E3" w14:textId="77777777" w:rsidR="00EE6AEF" w:rsidRPr="00A54714" w:rsidRDefault="00EE6AEF" w:rsidP="00EE6AEF">
      <w:pPr>
        <w:pStyle w:val="B10"/>
        <w:spacing w:after="0"/>
        <w:ind w:left="576" w:hanging="288"/>
        <w:rPr>
          <w:ins w:id="87" w:author="Nokia (Siva)" w:date="2024-07-17T15:54:00Z" w16du:dateUtc="2024-07-17T10:24:00Z"/>
        </w:rPr>
      </w:pPr>
      <w:ins w:id="88" w:author="Nokia (Siva)" w:date="2024-07-17T15:54:00Z" w16du:dateUtc="2024-07-17T10:24:00Z">
        <w:r w:rsidRPr="00A54714">
          <w:t>e)</w:t>
        </w:r>
        <w:r w:rsidRPr="00A54714">
          <w:tab/>
          <w:t xml:space="preserve">The measurement name has the form </w:t>
        </w:r>
        <w:proofErr w:type="spellStart"/>
        <w:r w:rsidRPr="00A54714">
          <w:t>QosFlow.PdcpSduVolumeUL</w:t>
        </w:r>
        <w:proofErr w:type="spellEnd"/>
        <w:r w:rsidRPr="00A54714">
          <w:rPr>
            <w:lang w:val="en-US"/>
          </w:rPr>
          <w:t>_</w:t>
        </w:r>
        <w:r w:rsidRPr="00A54714">
          <w:t>Filter.</w:t>
        </w:r>
        <w:r w:rsidRPr="00A54714">
          <w:br/>
        </w:r>
      </w:ins>
    </w:p>
    <w:p w14:paraId="579FB9C4" w14:textId="77777777" w:rsidR="00EE6AEF" w:rsidRPr="00A54714" w:rsidRDefault="00EE6AEF" w:rsidP="00EE6AEF">
      <w:pPr>
        <w:pStyle w:val="B10"/>
        <w:rPr>
          <w:ins w:id="89" w:author="Nokia (Siva)" w:date="2024-07-17T15:54:00Z" w16du:dateUtc="2024-07-17T10:24:00Z"/>
        </w:rPr>
      </w:pPr>
      <w:ins w:id="90" w:author="Nokia (Siva)" w:date="2024-07-17T15:54:00Z" w16du:dateUtc="2024-07-17T10:24:00Z">
        <w:r w:rsidRPr="00A54714">
          <w:t>f)</w:t>
        </w:r>
        <w:r>
          <w:rPr>
            <w:lang w:val="en-US" w:eastAsia="zh-CN"/>
          </w:rPr>
          <w:tab/>
        </w:r>
        <w:proofErr w:type="spellStart"/>
        <w:r w:rsidRPr="00A54714">
          <w:rPr>
            <w:rFonts w:hint="eastAsia"/>
            <w:lang w:val="en-US" w:eastAsia="zh-CN"/>
          </w:rPr>
          <w:t>GNBCUUPFunction</w:t>
        </w:r>
        <w:proofErr w:type="spellEnd"/>
      </w:ins>
    </w:p>
    <w:p w14:paraId="25A6680D" w14:textId="77777777" w:rsidR="00EE6AEF" w:rsidRPr="00A54714" w:rsidRDefault="00EE6AEF" w:rsidP="00EE6AEF">
      <w:pPr>
        <w:pStyle w:val="B2"/>
        <w:rPr>
          <w:ins w:id="91" w:author="Nokia (Siva)" w:date="2024-07-17T15:54:00Z" w16du:dateUtc="2024-07-17T10:24:00Z"/>
        </w:rPr>
      </w:pPr>
      <w:proofErr w:type="spellStart"/>
      <w:ins w:id="92" w:author="Nokia (Siva)" w:date="2024-07-17T15:54:00Z" w16du:dateUtc="2024-07-17T10:24:00Z">
        <w:r w:rsidRPr="00A54714">
          <w:t>NRCellCU</w:t>
        </w:r>
        <w:proofErr w:type="spellEnd"/>
        <w:r>
          <w:t>.</w:t>
        </w:r>
      </w:ins>
    </w:p>
    <w:p w14:paraId="7BF27803" w14:textId="77777777" w:rsidR="00EE6AEF" w:rsidRPr="00A54714" w:rsidRDefault="00EE6AEF" w:rsidP="00EE6AEF">
      <w:pPr>
        <w:pStyle w:val="B10"/>
        <w:rPr>
          <w:ins w:id="93" w:author="Nokia (Siva)" w:date="2024-07-17T15:54:00Z" w16du:dateUtc="2024-07-17T10:24:00Z"/>
        </w:rPr>
      </w:pPr>
      <w:ins w:id="94" w:author="Nokia (Siva)" w:date="2024-07-17T15:54:00Z" w16du:dateUtc="2024-07-17T10:24:00Z">
        <w:r w:rsidRPr="00A54714">
          <w:t>g)</w:t>
        </w:r>
        <w:r w:rsidRPr="00A54714">
          <w:tab/>
        </w:r>
        <w:r>
          <w:t>TR/TRSR</w:t>
        </w:r>
      </w:ins>
    </w:p>
    <w:p w14:paraId="556885C5" w14:textId="1FF2FB43" w:rsidR="009D463D" w:rsidRDefault="00EE6AEF" w:rsidP="00EE6AEF">
      <w:ins w:id="95" w:author="Nokia (Siva)" w:date="2024-07-17T15:54:00Z" w16du:dateUtc="2024-07-17T10:24:00Z">
        <w:r w:rsidRPr="00A54714">
          <w:rPr>
            <w:lang w:eastAsia="zh-CN"/>
          </w:rPr>
          <w:t>h)</w:t>
        </w:r>
        <w:r w:rsidRPr="00A54714">
          <w:rPr>
            <w:lang w:eastAsia="zh-CN"/>
          </w:rPr>
          <w:tab/>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ins>
    </w:p>
    <w:p w14:paraId="51F5905D" w14:textId="25B1227D" w:rsidR="00D12CA2" w:rsidRPr="006534CE" w:rsidRDefault="00D12CA2" w:rsidP="009D463D">
      <w:pPr>
        <w:pStyle w:val="B10"/>
        <w:ind w:left="0" w:firstLine="0"/>
        <w:rPr>
          <w:lang w:eastAsia="zh-CN"/>
        </w:rPr>
      </w:pPr>
    </w:p>
    <w:p w14:paraId="52BEE4CE" w14:textId="77777777" w:rsidR="004378DC" w:rsidRPr="002930BA" w:rsidRDefault="004378DC" w:rsidP="00CC7F7F"/>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948B12" w14:textId="77777777" w:rsidR="004D1D31" w:rsidRDefault="004D1D31">
      <w:r>
        <w:separator/>
      </w:r>
    </w:p>
  </w:endnote>
  <w:endnote w:type="continuationSeparator" w:id="0">
    <w:p w14:paraId="66CEC2A1" w14:textId="77777777" w:rsidR="004D1D31" w:rsidRDefault="004D1D31">
      <w:r>
        <w:continuationSeparator/>
      </w:r>
    </w:p>
  </w:endnote>
  <w:endnote w:type="continuationNotice" w:id="1">
    <w:p w14:paraId="13EA163E" w14:textId="77777777" w:rsidR="00D0311E" w:rsidRDefault="00D031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3AF8E8" w14:textId="77777777" w:rsidR="004D1D31" w:rsidRDefault="004D1D31">
      <w:r>
        <w:separator/>
      </w:r>
    </w:p>
  </w:footnote>
  <w:footnote w:type="continuationSeparator" w:id="0">
    <w:p w14:paraId="660BCDE4" w14:textId="77777777" w:rsidR="004D1D31" w:rsidRDefault="004D1D31">
      <w:r>
        <w:continuationSeparator/>
      </w:r>
    </w:p>
  </w:footnote>
  <w:footnote w:type="continuationNotice" w:id="1">
    <w:p w14:paraId="5FEBF861" w14:textId="77777777" w:rsidR="00D0311E" w:rsidRDefault="00D031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5FAC" w14:textId="5BE2F14B" w:rsidR="00695808" w:rsidRDefault="00695808">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5343BA"/>
    <w:multiLevelType w:val="hybridMultilevel"/>
    <w:tmpl w:val="1EBEBD22"/>
    <w:lvl w:ilvl="0" w:tplc="2C367A88">
      <w:start w:val="19"/>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235DAF"/>
    <w:multiLevelType w:val="hybridMultilevel"/>
    <w:tmpl w:val="A6441B5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8"/>
  </w:num>
  <w:num w:numId="5" w16cid:durableId="634333680">
    <w:abstractNumId w:val="6"/>
  </w:num>
  <w:num w:numId="6" w16cid:durableId="1973562441">
    <w:abstractNumId w:val="12"/>
  </w:num>
  <w:num w:numId="7" w16cid:durableId="750539691">
    <w:abstractNumId w:val="15"/>
  </w:num>
  <w:num w:numId="8" w16cid:durableId="1991127076">
    <w:abstractNumId w:val="21"/>
  </w:num>
  <w:num w:numId="9" w16cid:durableId="469981812">
    <w:abstractNumId w:val="18"/>
  </w:num>
  <w:num w:numId="10" w16cid:durableId="1646425483">
    <w:abstractNumId w:val="11"/>
  </w:num>
  <w:num w:numId="11" w16cid:durableId="1183209711">
    <w:abstractNumId w:val="19"/>
  </w:num>
  <w:num w:numId="12" w16cid:durableId="3090633">
    <w:abstractNumId w:val="7"/>
  </w:num>
  <w:num w:numId="13" w16cid:durableId="1259173593">
    <w:abstractNumId w:val="9"/>
  </w:num>
  <w:num w:numId="14" w16cid:durableId="1309747321">
    <w:abstractNumId w:val="13"/>
  </w:num>
  <w:num w:numId="15" w16cid:durableId="1238662434">
    <w:abstractNumId w:val="17"/>
  </w:num>
  <w:num w:numId="16" w16cid:durableId="1218206285">
    <w:abstractNumId w:val="20"/>
  </w:num>
  <w:num w:numId="17" w16cid:durableId="2122801031">
    <w:abstractNumId w:val="5"/>
  </w:num>
  <w:num w:numId="18" w16cid:durableId="213774980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22919947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473839651">
    <w:abstractNumId w:val="4"/>
  </w:num>
  <w:num w:numId="21" w16cid:durableId="1175650492">
    <w:abstractNumId w:val="16"/>
  </w:num>
  <w:num w:numId="22" w16cid:durableId="590702791">
    <w:abstractNumId w:val="10"/>
  </w:num>
  <w:num w:numId="23" w16cid:durableId="1952008049">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Siva)">
    <w15:presenceInfo w15:providerId="None" w15:userId="Nokia (Si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58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tagFbuAhrLQAAAA=="/>
  </w:docVars>
  <w:rsids>
    <w:rsidRoot w:val="00022E4A"/>
    <w:rsid w:val="00006CF4"/>
    <w:rsid w:val="00022E4A"/>
    <w:rsid w:val="000343C4"/>
    <w:rsid w:val="00051D96"/>
    <w:rsid w:val="00057294"/>
    <w:rsid w:val="000604C6"/>
    <w:rsid w:val="00083058"/>
    <w:rsid w:val="000857F5"/>
    <w:rsid w:val="00085922"/>
    <w:rsid w:val="000903D8"/>
    <w:rsid w:val="0009103B"/>
    <w:rsid w:val="000A6394"/>
    <w:rsid w:val="000B1D70"/>
    <w:rsid w:val="000B4904"/>
    <w:rsid w:val="000B7F42"/>
    <w:rsid w:val="000B7FED"/>
    <w:rsid w:val="000C038A"/>
    <w:rsid w:val="000C305B"/>
    <w:rsid w:val="000C6598"/>
    <w:rsid w:val="000C67EF"/>
    <w:rsid w:val="000C6ED0"/>
    <w:rsid w:val="000D0020"/>
    <w:rsid w:val="000D44B3"/>
    <w:rsid w:val="000E014D"/>
    <w:rsid w:val="000E0D19"/>
    <w:rsid w:val="000E2A0B"/>
    <w:rsid w:val="000F47D9"/>
    <w:rsid w:val="000F5207"/>
    <w:rsid w:val="000F6F84"/>
    <w:rsid w:val="0010042D"/>
    <w:rsid w:val="00130928"/>
    <w:rsid w:val="00132C6D"/>
    <w:rsid w:val="00140771"/>
    <w:rsid w:val="00145D43"/>
    <w:rsid w:val="00155714"/>
    <w:rsid w:val="00171C28"/>
    <w:rsid w:val="001876DE"/>
    <w:rsid w:val="00190348"/>
    <w:rsid w:val="00192C46"/>
    <w:rsid w:val="001A08B3"/>
    <w:rsid w:val="001A7B60"/>
    <w:rsid w:val="001B06FA"/>
    <w:rsid w:val="001B52F0"/>
    <w:rsid w:val="001B7A65"/>
    <w:rsid w:val="001C09E9"/>
    <w:rsid w:val="001C4BF6"/>
    <w:rsid w:val="001C6E70"/>
    <w:rsid w:val="001D0209"/>
    <w:rsid w:val="001E293E"/>
    <w:rsid w:val="001E41F3"/>
    <w:rsid w:val="001F052B"/>
    <w:rsid w:val="001F1335"/>
    <w:rsid w:val="00201B85"/>
    <w:rsid w:val="00214AAD"/>
    <w:rsid w:val="00215C8E"/>
    <w:rsid w:val="00220A56"/>
    <w:rsid w:val="00223C83"/>
    <w:rsid w:val="0022467A"/>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05C61"/>
    <w:rsid w:val="0031643B"/>
    <w:rsid w:val="00321039"/>
    <w:rsid w:val="003221D4"/>
    <w:rsid w:val="00322C0A"/>
    <w:rsid w:val="0034108E"/>
    <w:rsid w:val="003520FF"/>
    <w:rsid w:val="00354D14"/>
    <w:rsid w:val="00360689"/>
    <w:rsid w:val="003609EF"/>
    <w:rsid w:val="0036231A"/>
    <w:rsid w:val="00365762"/>
    <w:rsid w:val="003718FC"/>
    <w:rsid w:val="00374DD4"/>
    <w:rsid w:val="003A42A4"/>
    <w:rsid w:val="003A45E5"/>
    <w:rsid w:val="003A49CB"/>
    <w:rsid w:val="003B09D6"/>
    <w:rsid w:val="003E1A36"/>
    <w:rsid w:val="00410371"/>
    <w:rsid w:val="004242F1"/>
    <w:rsid w:val="00435CB4"/>
    <w:rsid w:val="004378DC"/>
    <w:rsid w:val="004428D5"/>
    <w:rsid w:val="00445EBB"/>
    <w:rsid w:val="00450AF3"/>
    <w:rsid w:val="00487940"/>
    <w:rsid w:val="004912E3"/>
    <w:rsid w:val="0049796F"/>
    <w:rsid w:val="004A3AEF"/>
    <w:rsid w:val="004A52C6"/>
    <w:rsid w:val="004B4280"/>
    <w:rsid w:val="004B75B7"/>
    <w:rsid w:val="004D1D31"/>
    <w:rsid w:val="004D302C"/>
    <w:rsid w:val="004D62CF"/>
    <w:rsid w:val="004D645F"/>
    <w:rsid w:val="004F2F65"/>
    <w:rsid w:val="005009D9"/>
    <w:rsid w:val="005070B4"/>
    <w:rsid w:val="00507C9E"/>
    <w:rsid w:val="0051580D"/>
    <w:rsid w:val="00523529"/>
    <w:rsid w:val="00547111"/>
    <w:rsid w:val="00586548"/>
    <w:rsid w:val="00592D74"/>
    <w:rsid w:val="00596B08"/>
    <w:rsid w:val="005A4DD1"/>
    <w:rsid w:val="005B5035"/>
    <w:rsid w:val="005C12A8"/>
    <w:rsid w:val="005D4517"/>
    <w:rsid w:val="005D4D82"/>
    <w:rsid w:val="005D6EAF"/>
    <w:rsid w:val="005E2C44"/>
    <w:rsid w:val="00604325"/>
    <w:rsid w:val="00621188"/>
    <w:rsid w:val="006257ED"/>
    <w:rsid w:val="00640696"/>
    <w:rsid w:val="00640F00"/>
    <w:rsid w:val="006457FE"/>
    <w:rsid w:val="00647892"/>
    <w:rsid w:val="00654ADB"/>
    <w:rsid w:val="0065536E"/>
    <w:rsid w:val="00665C47"/>
    <w:rsid w:val="00675A60"/>
    <w:rsid w:val="0068622F"/>
    <w:rsid w:val="00695808"/>
    <w:rsid w:val="006A0156"/>
    <w:rsid w:val="006B46FB"/>
    <w:rsid w:val="006B7D15"/>
    <w:rsid w:val="006C31D7"/>
    <w:rsid w:val="006C4AC3"/>
    <w:rsid w:val="006E21FB"/>
    <w:rsid w:val="00700C03"/>
    <w:rsid w:val="00711FBF"/>
    <w:rsid w:val="007262C1"/>
    <w:rsid w:val="00734B4B"/>
    <w:rsid w:val="00737D44"/>
    <w:rsid w:val="00753D49"/>
    <w:rsid w:val="00771112"/>
    <w:rsid w:val="00785599"/>
    <w:rsid w:val="00792342"/>
    <w:rsid w:val="007977A8"/>
    <w:rsid w:val="007A5DCF"/>
    <w:rsid w:val="007B3B3D"/>
    <w:rsid w:val="007B512A"/>
    <w:rsid w:val="007B5B05"/>
    <w:rsid w:val="007C2097"/>
    <w:rsid w:val="007D06B8"/>
    <w:rsid w:val="007D6A07"/>
    <w:rsid w:val="007F4D1C"/>
    <w:rsid w:val="007F7259"/>
    <w:rsid w:val="0080398E"/>
    <w:rsid w:val="008040A8"/>
    <w:rsid w:val="0080550A"/>
    <w:rsid w:val="00811813"/>
    <w:rsid w:val="00821028"/>
    <w:rsid w:val="00822724"/>
    <w:rsid w:val="008279FA"/>
    <w:rsid w:val="008374B9"/>
    <w:rsid w:val="00847138"/>
    <w:rsid w:val="00847305"/>
    <w:rsid w:val="00847CAF"/>
    <w:rsid w:val="00854CA3"/>
    <w:rsid w:val="008626E7"/>
    <w:rsid w:val="00867AB2"/>
    <w:rsid w:val="00870EE7"/>
    <w:rsid w:val="00880A55"/>
    <w:rsid w:val="008833BA"/>
    <w:rsid w:val="008858B0"/>
    <w:rsid w:val="008863B9"/>
    <w:rsid w:val="008A45A6"/>
    <w:rsid w:val="008B1861"/>
    <w:rsid w:val="008B7764"/>
    <w:rsid w:val="008D39FE"/>
    <w:rsid w:val="008F3789"/>
    <w:rsid w:val="008F686C"/>
    <w:rsid w:val="00901609"/>
    <w:rsid w:val="00904947"/>
    <w:rsid w:val="00906109"/>
    <w:rsid w:val="00906B1E"/>
    <w:rsid w:val="00913B1C"/>
    <w:rsid w:val="009148DE"/>
    <w:rsid w:val="009223C5"/>
    <w:rsid w:val="00925EA3"/>
    <w:rsid w:val="00941E30"/>
    <w:rsid w:val="00960EFF"/>
    <w:rsid w:val="0096179F"/>
    <w:rsid w:val="009777D9"/>
    <w:rsid w:val="00982622"/>
    <w:rsid w:val="00991B88"/>
    <w:rsid w:val="009A4AE6"/>
    <w:rsid w:val="009A5753"/>
    <w:rsid w:val="009A579D"/>
    <w:rsid w:val="009B7749"/>
    <w:rsid w:val="009D1C86"/>
    <w:rsid w:val="009D463D"/>
    <w:rsid w:val="009D4DEE"/>
    <w:rsid w:val="009E0141"/>
    <w:rsid w:val="009E3297"/>
    <w:rsid w:val="009E5478"/>
    <w:rsid w:val="009E588A"/>
    <w:rsid w:val="009F4CC8"/>
    <w:rsid w:val="009F4F46"/>
    <w:rsid w:val="009F734F"/>
    <w:rsid w:val="00A04454"/>
    <w:rsid w:val="00A1069F"/>
    <w:rsid w:val="00A235AB"/>
    <w:rsid w:val="00A246B6"/>
    <w:rsid w:val="00A43D34"/>
    <w:rsid w:val="00A45E1B"/>
    <w:rsid w:val="00A47E70"/>
    <w:rsid w:val="00A50CF0"/>
    <w:rsid w:val="00A62775"/>
    <w:rsid w:val="00A7671C"/>
    <w:rsid w:val="00A9156D"/>
    <w:rsid w:val="00AA2CBC"/>
    <w:rsid w:val="00AA66DD"/>
    <w:rsid w:val="00AA7BC5"/>
    <w:rsid w:val="00AA7BC8"/>
    <w:rsid w:val="00AB08D0"/>
    <w:rsid w:val="00AB16B7"/>
    <w:rsid w:val="00AC4F2B"/>
    <w:rsid w:val="00AC5820"/>
    <w:rsid w:val="00AD0E50"/>
    <w:rsid w:val="00AD1CD8"/>
    <w:rsid w:val="00AE5DD8"/>
    <w:rsid w:val="00B03C69"/>
    <w:rsid w:val="00B10FE2"/>
    <w:rsid w:val="00B13F88"/>
    <w:rsid w:val="00B20EA2"/>
    <w:rsid w:val="00B258BB"/>
    <w:rsid w:val="00B32598"/>
    <w:rsid w:val="00B40175"/>
    <w:rsid w:val="00B427F1"/>
    <w:rsid w:val="00B4386C"/>
    <w:rsid w:val="00B63291"/>
    <w:rsid w:val="00B6795B"/>
    <w:rsid w:val="00B67B97"/>
    <w:rsid w:val="00B87FB1"/>
    <w:rsid w:val="00B91531"/>
    <w:rsid w:val="00B9323E"/>
    <w:rsid w:val="00B968C8"/>
    <w:rsid w:val="00BA01EF"/>
    <w:rsid w:val="00BA3EC5"/>
    <w:rsid w:val="00BA51D9"/>
    <w:rsid w:val="00BA7A4F"/>
    <w:rsid w:val="00BB5DFC"/>
    <w:rsid w:val="00BC2A43"/>
    <w:rsid w:val="00BD279D"/>
    <w:rsid w:val="00BD6BB8"/>
    <w:rsid w:val="00BF27A2"/>
    <w:rsid w:val="00BF340A"/>
    <w:rsid w:val="00C03AC2"/>
    <w:rsid w:val="00C12D8A"/>
    <w:rsid w:val="00C20761"/>
    <w:rsid w:val="00C471E4"/>
    <w:rsid w:val="00C50055"/>
    <w:rsid w:val="00C53622"/>
    <w:rsid w:val="00C607C1"/>
    <w:rsid w:val="00C63A5B"/>
    <w:rsid w:val="00C66BA2"/>
    <w:rsid w:val="00C66D4A"/>
    <w:rsid w:val="00C9224F"/>
    <w:rsid w:val="00C95985"/>
    <w:rsid w:val="00CC5026"/>
    <w:rsid w:val="00CC68D0"/>
    <w:rsid w:val="00CC7F7F"/>
    <w:rsid w:val="00CE7A8C"/>
    <w:rsid w:val="00CE7F77"/>
    <w:rsid w:val="00CF5C18"/>
    <w:rsid w:val="00D0311E"/>
    <w:rsid w:val="00D03F9A"/>
    <w:rsid w:val="00D06D51"/>
    <w:rsid w:val="00D12CA2"/>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D4158"/>
    <w:rsid w:val="00DE34CF"/>
    <w:rsid w:val="00DE3A72"/>
    <w:rsid w:val="00E054E2"/>
    <w:rsid w:val="00E12566"/>
    <w:rsid w:val="00E13F3D"/>
    <w:rsid w:val="00E16FAA"/>
    <w:rsid w:val="00E20B0F"/>
    <w:rsid w:val="00E226A8"/>
    <w:rsid w:val="00E22F3D"/>
    <w:rsid w:val="00E2775B"/>
    <w:rsid w:val="00E34898"/>
    <w:rsid w:val="00E432AA"/>
    <w:rsid w:val="00E54157"/>
    <w:rsid w:val="00E546BA"/>
    <w:rsid w:val="00E6106E"/>
    <w:rsid w:val="00E83389"/>
    <w:rsid w:val="00E85F47"/>
    <w:rsid w:val="00E86B50"/>
    <w:rsid w:val="00E90214"/>
    <w:rsid w:val="00E909C5"/>
    <w:rsid w:val="00E96748"/>
    <w:rsid w:val="00EA2981"/>
    <w:rsid w:val="00EB09B7"/>
    <w:rsid w:val="00EE076A"/>
    <w:rsid w:val="00EE6AEF"/>
    <w:rsid w:val="00EE7D7C"/>
    <w:rsid w:val="00F21B1B"/>
    <w:rsid w:val="00F22A74"/>
    <w:rsid w:val="00F241AD"/>
    <w:rsid w:val="00F25D98"/>
    <w:rsid w:val="00F300FB"/>
    <w:rsid w:val="00F354E8"/>
    <w:rsid w:val="00F5569A"/>
    <w:rsid w:val="00F64EC4"/>
    <w:rsid w:val="00F64F2C"/>
    <w:rsid w:val="00FA5E3A"/>
    <w:rsid w:val="00FB6386"/>
    <w:rsid w:val="00FB7C93"/>
    <w:rsid w:val="00FD37F1"/>
    <w:rsid w:val="00FD4077"/>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940"/>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qFormat/>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 w:type="character" w:customStyle="1" w:styleId="B2Char">
    <w:name w:val="B2 Char"/>
    <w:link w:val="B2"/>
    <w:qFormat/>
    <w:rsid w:val="009D46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customXsn xmlns="http://schemas.microsoft.com/office/2006/metadata/customXsn">
  <xsnLocation/>
  <cached>True</cached>
  <openByDefault>True</openByDefault>
  <xsnScope/>
</customXsn>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611</TotalTime>
  <Pages>1</Pages>
  <Words>1137</Words>
  <Characters>6785</Characters>
  <Application>Microsoft Office Word</Application>
  <DocSecurity>0</DocSecurity>
  <Lines>260</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(Siva)</cp:lastModifiedBy>
  <cp:revision>242</cp:revision>
  <cp:lastPrinted>1899-12-31T23:00:00Z</cp:lastPrinted>
  <dcterms:created xsi:type="dcterms:W3CDTF">2020-02-03T08:32:00Z</dcterms:created>
  <dcterms:modified xsi:type="dcterms:W3CDTF">2024-08-09T05:27:00Z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